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81F47" w14:textId="05D91958" w:rsidR="00A3250A" w:rsidRPr="0044359C" w:rsidRDefault="00A3250A" w:rsidP="00A3250A">
      <w:pPr>
        <w:tabs>
          <w:tab w:val="right" w:pos="9639"/>
        </w:tabs>
        <w:spacing w:after="0"/>
        <w:rPr>
          <w:rFonts w:ascii="Arial" w:hAnsi="Arial"/>
          <w:b/>
          <w:i/>
          <w:noProof/>
          <w:sz w:val="28"/>
        </w:rPr>
      </w:pPr>
      <w:r w:rsidRPr="0044359C">
        <w:rPr>
          <w:rFonts w:ascii="Arial" w:hAnsi="Arial"/>
          <w:b/>
          <w:noProof/>
          <w:sz w:val="24"/>
        </w:rPr>
        <w:t>3GPP TSG SA5 Meeting #165</w:t>
      </w:r>
      <w:r w:rsidRPr="0044359C">
        <w:rPr>
          <w:rFonts w:ascii="Arial" w:hAnsi="Arial"/>
          <w:b/>
          <w:i/>
          <w:noProof/>
          <w:sz w:val="28"/>
        </w:rPr>
        <w:tab/>
        <w:t>S5-</w:t>
      </w:r>
      <w:r w:rsidR="00C94692" w:rsidRPr="00C94692">
        <w:rPr>
          <w:rFonts w:ascii="Arial" w:hAnsi="Arial"/>
          <w:b/>
          <w:i/>
          <w:noProof/>
          <w:sz w:val="28"/>
        </w:rPr>
        <w:t>260571</w:t>
      </w:r>
    </w:p>
    <w:p w14:paraId="5584B039" w14:textId="77777777" w:rsidR="00A3250A" w:rsidRPr="0044359C" w:rsidRDefault="00A3250A" w:rsidP="00A3250A">
      <w:pPr>
        <w:widowControl w:val="0"/>
        <w:spacing w:after="0"/>
        <w:rPr>
          <w:rFonts w:ascii="Arial" w:hAnsi="Arial"/>
          <w:b/>
          <w:noProof/>
          <w:sz w:val="22"/>
          <w:szCs w:val="22"/>
        </w:rPr>
      </w:pPr>
      <w:r w:rsidRPr="0044359C">
        <w:rPr>
          <w:rFonts w:ascii="Arial" w:hAnsi="Arial"/>
          <w:b/>
          <w:noProof/>
          <w:sz w:val="24"/>
        </w:rPr>
        <w:t>Goa, India, 9-13 February 2026</w:t>
      </w:r>
    </w:p>
    <w:p w14:paraId="5E6954D8" w14:textId="77777777" w:rsidR="00A3250A" w:rsidRPr="0044359C" w:rsidRDefault="00A3250A" w:rsidP="00A3250A">
      <w:pPr>
        <w:rPr>
          <w:rFonts w:ascii="Arial" w:hAnsi="Arial" w:cs="Arial"/>
        </w:rPr>
      </w:pPr>
    </w:p>
    <w:p w14:paraId="2C8B0885"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6CD2A2D1" w14:textId="40839B15"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1872BB" w:rsidRPr="001872BB">
        <w:rPr>
          <w:rFonts w:ascii="Arial" w:hAnsi="Arial" w:cs="Arial"/>
          <w:b/>
          <w:bCs/>
          <w:lang w:val="en-US"/>
        </w:rPr>
        <w:t>Structuring of ASN.1</w:t>
      </w:r>
    </w:p>
    <w:p w14:paraId="67BD1739"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5C30C3BE"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7.6.1</w:t>
      </w:r>
    </w:p>
    <w:p w14:paraId="55D2284A"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32.801-02</w:t>
      </w:r>
    </w:p>
    <w:p w14:paraId="7A6077AB" w14:textId="20E7DF36"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90517D">
        <w:rPr>
          <w:rFonts w:ascii="Arial" w:hAnsi="Arial" w:cs="Arial"/>
          <w:b/>
          <w:bCs/>
          <w:lang w:val="en-US"/>
        </w:rPr>
        <w:t>2</w:t>
      </w:r>
      <w:r>
        <w:rPr>
          <w:rFonts w:ascii="Arial" w:hAnsi="Arial" w:cs="Arial"/>
          <w:b/>
          <w:bCs/>
          <w:lang w:val="en-US"/>
        </w:rPr>
        <w:t>.0</w:t>
      </w:r>
    </w:p>
    <w:p w14:paraId="61DBE4B0" w14:textId="77777777" w:rsidR="00E74941" w:rsidRPr="009744DA" w:rsidRDefault="00E74941" w:rsidP="00E74941">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E20DCD">
        <w:rPr>
          <w:rFonts w:ascii="Arial" w:hAnsi="Arial" w:cs="Arial"/>
          <w:b/>
          <w:bCs/>
          <w:lang w:val="en-US"/>
        </w:rPr>
        <w:t>FS_6G_CH</w:t>
      </w:r>
    </w:p>
    <w:p w14:paraId="4BE120A8" w14:textId="77777777" w:rsidR="00E74941" w:rsidRPr="009744DA" w:rsidRDefault="00E74941" w:rsidP="00E74941">
      <w:pPr>
        <w:pBdr>
          <w:bottom w:val="single" w:sz="12" w:space="1" w:color="auto"/>
        </w:pBdr>
        <w:spacing w:after="120"/>
        <w:ind w:left="1985" w:hanging="1985"/>
        <w:rPr>
          <w:rFonts w:ascii="Arial" w:hAnsi="Arial" w:cs="Arial"/>
          <w:b/>
          <w:bCs/>
          <w:lang w:val="en-US"/>
        </w:rPr>
      </w:pPr>
    </w:p>
    <w:p w14:paraId="16AEBC61" w14:textId="77777777" w:rsidR="00E74941" w:rsidRPr="009744DA" w:rsidRDefault="00E74941" w:rsidP="00E74941">
      <w:pPr>
        <w:spacing w:after="120"/>
        <w:rPr>
          <w:rFonts w:ascii="Arial" w:hAnsi="Arial"/>
          <w:b/>
          <w:lang w:val="en-US"/>
        </w:rPr>
      </w:pPr>
      <w:r w:rsidRPr="009744DA">
        <w:rPr>
          <w:rFonts w:ascii="Arial" w:hAnsi="Arial"/>
          <w:b/>
          <w:lang w:val="en-US"/>
        </w:rPr>
        <w:t>Comments</w:t>
      </w:r>
    </w:p>
    <w:p w14:paraId="487D8591" w14:textId="4C5C7E6D" w:rsidR="00E74941" w:rsidRPr="009744DA" w:rsidRDefault="00255D6E" w:rsidP="00E74941">
      <w:pPr>
        <w:rPr>
          <w:lang w:val="en-US"/>
        </w:rPr>
      </w:pPr>
      <w:r w:rsidRPr="00255D6E">
        <w:rPr>
          <w:lang w:val="en-US"/>
        </w:rPr>
        <w:t xml:space="preserve">Addition of solution for structuring </w:t>
      </w:r>
      <w:r w:rsidR="001872BB" w:rsidRPr="001872BB">
        <w:rPr>
          <w:lang w:val="en-US"/>
        </w:rPr>
        <w:t>ASN.1</w:t>
      </w:r>
      <w:r w:rsidR="00E74941">
        <w:rPr>
          <w:lang w:val="en-US"/>
        </w:rPr>
        <w:t>.</w:t>
      </w:r>
    </w:p>
    <w:p w14:paraId="1279EB96" w14:textId="77777777" w:rsidR="00E74941" w:rsidRPr="009744DA" w:rsidRDefault="00E74941" w:rsidP="00E74941">
      <w:pPr>
        <w:pBdr>
          <w:bottom w:val="single" w:sz="12" w:space="1" w:color="auto"/>
        </w:pBdr>
        <w:rPr>
          <w:lang w:val="en-US"/>
        </w:rPr>
      </w:pPr>
    </w:p>
    <w:p w14:paraId="6A4FA026" w14:textId="77777777" w:rsidR="00E74941" w:rsidRPr="009744DA" w:rsidRDefault="00E74941" w:rsidP="00E74941">
      <w:pPr>
        <w:spacing w:after="120"/>
        <w:rPr>
          <w:rFonts w:ascii="Arial" w:hAnsi="Arial"/>
          <w:b/>
          <w:lang w:val="en-US"/>
        </w:rPr>
      </w:pPr>
      <w:r w:rsidRPr="009744DA">
        <w:rPr>
          <w:rFonts w:ascii="Arial" w:hAnsi="Arial"/>
          <w:b/>
          <w:lang w:val="en-US"/>
        </w:rPr>
        <w:t>Proposed Changes</w:t>
      </w:r>
    </w:p>
    <w:p w14:paraId="328EBAFD" w14:textId="7737E5E6" w:rsidR="005E2153" w:rsidRPr="005174E8" w:rsidRDefault="001872BB"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w:t>
      </w:r>
      <w:r w:rsidR="005E2153" w:rsidRPr="005174E8">
        <w:rPr>
          <w:rFonts w:ascii="Arial" w:hAnsi="Arial" w:cs="Arial"/>
          <w:color w:val="0000FF"/>
          <w:sz w:val="28"/>
          <w:szCs w:val="28"/>
        </w:rPr>
        <w:t>* * First Change * * * *</w:t>
      </w:r>
    </w:p>
    <w:p w14:paraId="6E7DA0D5" w14:textId="77777777" w:rsidR="00221A94" w:rsidRDefault="00221A94" w:rsidP="00221A94">
      <w:pPr>
        <w:rPr>
          <w:rFonts w:eastAsia="Times New Roman"/>
        </w:rPr>
      </w:pPr>
      <w:bookmarkStart w:id="0" w:name="_Toc204948592"/>
      <w:bookmarkStart w:id="1" w:name="_Toc208042619"/>
      <w:bookmarkStart w:id="2" w:name="_Toc206752137"/>
      <w:bookmarkStart w:id="3" w:name="_Toc204948719"/>
      <w:bookmarkStart w:id="4" w:name="_Toc214708779"/>
      <w:bookmarkStart w:id="5" w:name="_Toc214871081"/>
      <w:bookmarkStart w:id="6" w:name="_Toc214718797"/>
      <w:bookmarkStart w:id="7" w:name="_Toc214709255"/>
      <w:bookmarkStart w:id="8" w:name="_Toc214914027"/>
      <w:bookmarkStart w:id="9" w:name="_Toc203061196"/>
    </w:p>
    <w:p w14:paraId="648FF40D" w14:textId="77777777" w:rsidR="00221A94" w:rsidRPr="00AC1DBD" w:rsidRDefault="00221A94" w:rsidP="00221A94">
      <w:pPr>
        <w:keepNext/>
        <w:keepLines/>
        <w:spacing w:before="120"/>
        <w:ind w:left="1134" w:hanging="1134"/>
        <w:outlineLvl w:val="2"/>
        <w:rPr>
          <w:rFonts w:ascii="Arial" w:eastAsia="Times New Roman" w:hAnsi="Arial"/>
          <w:sz w:val="28"/>
          <w:lang w:val="en-US" w:eastAsia="zh-CN"/>
        </w:rPr>
      </w:pPr>
      <w:r w:rsidRPr="00AC1DBD">
        <w:rPr>
          <w:rFonts w:ascii="Arial" w:eastAsia="Times New Roman" w:hAnsi="Arial" w:hint="eastAsia"/>
          <w:sz w:val="28"/>
          <w:lang w:val="en-US" w:eastAsia="zh-CN"/>
        </w:rPr>
        <w:t>5</w:t>
      </w:r>
      <w:r w:rsidRPr="00AC1DBD">
        <w:rPr>
          <w:rFonts w:ascii="Arial" w:eastAsia="Times New Roman" w:hAnsi="Arial"/>
          <w:sz w:val="28"/>
        </w:rPr>
        <w:t>.</w:t>
      </w:r>
      <w:r w:rsidRPr="00AC1DBD">
        <w:rPr>
          <w:rFonts w:ascii="Arial" w:eastAsia="DengXian" w:hAnsi="Arial" w:hint="eastAsia"/>
          <w:sz w:val="28"/>
          <w:lang w:eastAsia="zh-CN"/>
        </w:rPr>
        <w:t>2</w:t>
      </w:r>
      <w:r w:rsidRPr="00AC1DBD">
        <w:rPr>
          <w:rFonts w:ascii="Arial" w:eastAsia="Times New Roman" w:hAnsi="Arial"/>
          <w:sz w:val="28"/>
        </w:rPr>
        <w:t>.</w:t>
      </w:r>
      <w:r w:rsidRPr="00AC1DBD">
        <w:rPr>
          <w:rFonts w:ascii="Arial" w:eastAsia="Times New Roman" w:hAnsi="Arial" w:hint="eastAsia"/>
          <w:sz w:val="28"/>
          <w:lang w:val="en-US" w:eastAsia="zh-CN"/>
        </w:rPr>
        <w:t>1</w:t>
      </w:r>
      <w:r w:rsidRPr="00AC1DBD">
        <w:rPr>
          <w:rFonts w:ascii="Arial" w:eastAsia="Times New Roman" w:hAnsi="Arial"/>
          <w:sz w:val="28"/>
        </w:rPr>
        <w:tab/>
      </w:r>
      <w:bookmarkEnd w:id="0"/>
      <w:bookmarkEnd w:id="1"/>
      <w:bookmarkEnd w:id="2"/>
      <w:bookmarkEnd w:id="3"/>
      <w:r w:rsidRPr="00AC1DBD">
        <w:rPr>
          <w:rFonts w:ascii="Arial" w:eastAsia="Times New Roman" w:hAnsi="Arial" w:hint="eastAsia"/>
          <w:sz w:val="28"/>
          <w:lang w:val="en-US" w:eastAsia="zh-CN"/>
        </w:rPr>
        <w:t>General Description</w:t>
      </w:r>
      <w:bookmarkEnd w:id="4"/>
      <w:bookmarkEnd w:id="5"/>
      <w:bookmarkEnd w:id="6"/>
      <w:bookmarkEnd w:id="7"/>
      <w:bookmarkEnd w:id="8"/>
    </w:p>
    <w:p w14:paraId="01928D7D" w14:textId="77777777" w:rsidR="00221A94" w:rsidRPr="00AC1DBD" w:rsidRDefault="00221A94" w:rsidP="00221A94">
      <w:pPr>
        <w:rPr>
          <w:rFonts w:eastAsia="Times New Roman"/>
          <w:lang w:val="en-US" w:eastAsia="zh-CN"/>
        </w:rPr>
      </w:pPr>
      <w:r w:rsidRPr="00AC1DBD">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6E4AA410" w14:textId="77777777" w:rsidR="00221A94" w:rsidRPr="00AC1DBD" w:rsidRDefault="00221A94" w:rsidP="00221A94">
      <w:pPr>
        <w:ind w:left="568" w:hanging="284"/>
        <w:rPr>
          <w:rFonts w:eastAsia="Times New Roman"/>
          <w:sz w:val="24"/>
          <w:szCs w:val="24"/>
          <w:lang w:val="en-US" w:eastAsia="zh-CN"/>
        </w:rPr>
      </w:pPr>
      <w:r w:rsidRPr="00AC1DBD">
        <w:rPr>
          <w:lang w:val="en-US" w:eastAsia="zh-CN" w:bidi="ar"/>
        </w:rPr>
        <w:t>-</w:t>
      </w:r>
      <w:r w:rsidRPr="00AC1DBD">
        <w:rPr>
          <w:lang w:val="en-US" w:eastAsia="zh-CN" w:bidi="ar"/>
        </w:rPr>
        <w:tab/>
        <w:t>Charging services</w:t>
      </w:r>
    </w:p>
    <w:p w14:paraId="4084E7BC" w14:textId="77777777" w:rsidR="00221A94" w:rsidRPr="00AC1DBD" w:rsidRDefault="00221A94" w:rsidP="00221A94">
      <w:pPr>
        <w:ind w:left="568" w:hanging="284"/>
        <w:rPr>
          <w:rFonts w:eastAsia="Times New Roman"/>
          <w:sz w:val="24"/>
          <w:szCs w:val="24"/>
          <w:lang w:val="en-US" w:eastAsia="zh-CN"/>
        </w:rPr>
      </w:pPr>
      <w:r w:rsidRPr="00AC1DBD">
        <w:rPr>
          <w:lang w:val="en-US" w:eastAsia="zh-CN" w:bidi="ar"/>
        </w:rPr>
        <w:t>-</w:t>
      </w:r>
      <w:r w:rsidRPr="00AC1DBD">
        <w:rPr>
          <w:lang w:val="en-US" w:eastAsia="zh-CN" w:bidi="ar"/>
        </w:rPr>
        <w:tab/>
        <w:t>Reliability</w:t>
      </w:r>
    </w:p>
    <w:p w14:paraId="45BAE84B" w14:textId="77777777" w:rsidR="00221A94" w:rsidRPr="00AC1DBD" w:rsidRDefault="00221A94" w:rsidP="00221A94">
      <w:pPr>
        <w:ind w:left="568" w:hanging="284"/>
        <w:rPr>
          <w:rFonts w:eastAsia="Times New Roman"/>
          <w:sz w:val="24"/>
          <w:szCs w:val="24"/>
          <w:lang w:val="en-US" w:eastAsia="zh-CN"/>
        </w:rPr>
      </w:pPr>
      <w:r w:rsidRPr="00AC1DBD">
        <w:rPr>
          <w:lang w:val="en-US" w:eastAsia="zh-CN" w:bidi="ar"/>
        </w:rPr>
        <w:t>-</w:t>
      </w:r>
      <w:r w:rsidRPr="00AC1DBD">
        <w:rPr>
          <w:lang w:val="en-US" w:eastAsia="zh-CN" w:bidi="ar"/>
        </w:rPr>
        <w:tab/>
        <w:t>Charging data management</w:t>
      </w:r>
    </w:p>
    <w:p w14:paraId="2E6E6CA6" w14:textId="77777777" w:rsidR="00221A94" w:rsidRPr="00AC1DBD" w:rsidRDefault="00221A94" w:rsidP="00221A94">
      <w:pPr>
        <w:keepNext/>
        <w:keepLines/>
        <w:spacing w:before="60"/>
        <w:jc w:val="center"/>
        <w:rPr>
          <w:rFonts w:ascii="Arial" w:eastAsia="Times New Roman" w:hAnsi="Arial"/>
          <w:b/>
          <w:lang w:val="en-US" w:eastAsia="zh-CN"/>
        </w:rPr>
      </w:pPr>
      <w:r w:rsidRPr="00AC1DBD">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221A94" w:rsidRPr="00AC1DBD" w14:paraId="4E9F7270"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D4AE941" w14:textId="77777777" w:rsidR="00221A94" w:rsidRPr="00AC1DBD" w:rsidRDefault="00221A94" w:rsidP="003E2BB8">
            <w:pPr>
              <w:keepNext/>
              <w:keepLines/>
              <w:spacing w:after="0"/>
              <w:jc w:val="center"/>
              <w:rPr>
                <w:rFonts w:ascii="Arial" w:eastAsia="Times New Roman" w:hAnsi="Arial"/>
                <w:b/>
                <w:sz w:val="18"/>
                <w:lang w:val="en-US"/>
              </w:rPr>
            </w:pPr>
            <w:r w:rsidRPr="00AC1DBD">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1DE3515C" w14:textId="77777777" w:rsidR="00221A94" w:rsidRPr="00AC1DBD" w:rsidRDefault="00221A94" w:rsidP="003E2BB8">
            <w:pPr>
              <w:keepNext/>
              <w:keepLines/>
              <w:spacing w:after="0"/>
              <w:jc w:val="center"/>
              <w:rPr>
                <w:rFonts w:ascii="Arial" w:eastAsia="Times New Roman" w:hAnsi="Arial"/>
                <w:b/>
                <w:sz w:val="18"/>
                <w:lang w:val="en-US"/>
              </w:rPr>
            </w:pPr>
            <w:r w:rsidRPr="00AC1DBD">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4B4FBBB" w14:textId="77777777" w:rsidR="00221A94" w:rsidRPr="00AC1DBD" w:rsidRDefault="00221A94" w:rsidP="003E2BB8">
            <w:pPr>
              <w:keepNext/>
              <w:keepLines/>
              <w:spacing w:after="0"/>
              <w:jc w:val="center"/>
              <w:rPr>
                <w:rFonts w:ascii="Arial" w:eastAsia="Times New Roman" w:hAnsi="Arial"/>
                <w:b/>
                <w:sz w:val="18"/>
                <w:lang w:val="en-US"/>
              </w:rPr>
            </w:pPr>
            <w:r w:rsidRPr="00AC1DBD">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1E2A0F73" w14:textId="77777777" w:rsidR="00221A94" w:rsidRPr="00AC1DBD" w:rsidRDefault="00221A94" w:rsidP="003E2BB8">
            <w:pPr>
              <w:keepNext/>
              <w:keepLines/>
              <w:spacing w:after="0"/>
              <w:jc w:val="center"/>
              <w:rPr>
                <w:rFonts w:ascii="Arial" w:eastAsia="Times New Roman" w:hAnsi="Arial"/>
                <w:b/>
                <w:sz w:val="18"/>
                <w:lang w:val="en-US"/>
              </w:rPr>
            </w:pPr>
            <w:r w:rsidRPr="00AC1DBD">
              <w:rPr>
                <w:rFonts w:ascii="Arial" w:hAnsi="Arial"/>
                <w:b/>
                <w:sz w:val="18"/>
                <w:lang w:val="en-US" w:eastAsia="zh-CN" w:bidi="ar"/>
              </w:rPr>
              <w:t>Solutions</w:t>
            </w:r>
          </w:p>
        </w:tc>
      </w:tr>
      <w:tr w:rsidR="00221A94" w:rsidRPr="00AC1DBD" w14:paraId="12881AFA"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55F60D5A" w14:textId="77777777" w:rsidR="00221A94" w:rsidRPr="00AC1DBD" w:rsidRDefault="00221A94" w:rsidP="003E2BB8">
            <w:pPr>
              <w:keepNext/>
              <w:keepLines/>
              <w:spacing w:after="0"/>
              <w:jc w:val="center"/>
              <w:rPr>
                <w:rFonts w:ascii="Arial" w:eastAsia="Times New Roman" w:hAnsi="Arial"/>
                <w:sz w:val="18"/>
                <w:lang w:val="en-US" w:eastAsia="zh-CN"/>
              </w:rPr>
            </w:pPr>
            <w:r w:rsidRPr="00AC1DBD">
              <w:rPr>
                <w:rFonts w:ascii="Arial" w:hAnsi="Arial"/>
                <w:sz w:val="18"/>
                <w:lang w:val="en-US" w:eastAsia="zh-CN" w:bidi="ar"/>
              </w:rPr>
              <w:t>#2.</w:t>
            </w:r>
            <w:r w:rsidRPr="00AC1DBD">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B6B074A" w14:textId="77777777" w:rsidR="00221A94" w:rsidRPr="00AC1DBD" w:rsidRDefault="00221A94" w:rsidP="003E2BB8">
            <w:pPr>
              <w:keepNext/>
              <w:keepLines/>
              <w:spacing w:after="0"/>
              <w:jc w:val="center"/>
              <w:rPr>
                <w:rFonts w:ascii="Arial" w:eastAsia="Times New Roman" w:hAnsi="Arial"/>
                <w:sz w:val="18"/>
                <w:lang w:val="en-US"/>
              </w:rPr>
            </w:pPr>
            <w:r w:rsidRPr="00AC1DBD">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34039AAB" w14:textId="77777777" w:rsidR="00221A94" w:rsidRPr="00AC1DBD" w:rsidRDefault="00221A94" w:rsidP="003E2BB8">
            <w:pPr>
              <w:keepNext/>
              <w:keepLines/>
              <w:spacing w:after="0"/>
              <w:jc w:val="center"/>
              <w:rPr>
                <w:rFonts w:ascii="Arial" w:eastAsia="Times New Roman" w:hAnsi="Arial"/>
                <w:sz w:val="18"/>
                <w:lang w:val="en-US"/>
              </w:rPr>
            </w:pPr>
            <w:r w:rsidRPr="00AC1DBD">
              <w:rPr>
                <w:rFonts w:ascii="Arial" w:hAnsi="Arial"/>
                <w:sz w:val="18"/>
                <w:lang w:val="en-US" w:eastAsia="zh-CN" w:bidi="ar"/>
              </w:rPr>
              <w:t>#2.</w:t>
            </w:r>
            <w:r w:rsidRPr="00AC1DBD">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09516479" w14:textId="77777777" w:rsidR="00221A94" w:rsidRPr="00AC1DBD" w:rsidRDefault="00221A94" w:rsidP="003E2BB8">
            <w:pPr>
              <w:keepNext/>
              <w:keepLines/>
              <w:spacing w:after="0"/>
              <w:jc w:val="center"/>
              <w:rPr>
                <w:rFonts w:ascii="Arial" w:eastAsia="Times New Roman" w:hAnsi="Arial"/>
                <w:sz w:val="18"/>
                <w:lang w:val="en-US"/>
              </w:rPr>
            </w:pPr>
            <w:r w:rsidRPr="00AC1DBD">
              <w:rPr>
                <w:rFonts w:ascii="Arial" w:hAnsi="Arial"/>
                <w:sz w:val="18"/>
                <w:lang w:val="en-US" w:eastAsia="zh-CN" w:bidi="ar"/>
              </w:rPr>
              <w:t>#2.</w:t>
            </w:r>
            <w:r w:rsidRPr="00AC1DBD">
              <w:rPr>
                <w:rFonts w:ascii="Arial" w:hAnsi="Arial" w:hint="eastAsia"/>
                <w:sz w:val="18"/>
                <w:lang w:val="en-US" w:eastAsia="zh-CN" w:bidi="ar"/>
              </w:rPr>
              <w:t>1</w:t>
            </w:r>
          </w:p>
        </w:tc>
      </w:tr>
      <w:tr w:rsidR="00221A94" w:rsidRPr="00AC1DBD" w14:paraId="473163F9"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0A7F91F6" w14:textId="77777777" w:rsidR="00221A94" w:rsidRPr="00AC1DBD" w:rsidRDefault="00221A94" w:rsidP="003E2BB8">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5B0F3320" w14:textId="77777777" w:rsidR="00221A94" w:rsidRPr="00AC1DBD" w:rsidRDefault="00221A94" w:rsidP="003E2BB8">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1294BA2" w14:textId="77777777" w:rsidR="00221A94" w:rsidRPr="00AC1DBD" w:rsidRDefault="00221A94" w:rsidP="003E2BB8">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8476D1A" w14:textId="4D5DFBD6" w:rsidR="00221A94" w:rsidRPr="00AC1DBD" w:rsidRDefault="00221A94" w:rsidP="003E2BB8">
            <w:pPr>
              <w:keepNext/>
              <w:keepLines/>
              <w:spacing w:after="0"/>
              <w:jc w:val="center"/>
              <w:rPr>
                <w:rFonts w:ascii="Arial" w:hAnsi="Arial"/>
                <w:sz w:val="18"/>
                <w:lang w:val="en-US" w:eastAsia="zh-CN" w:bidi="ar"/>
              </w:rPr>
            </w:pPr>
          </w:p>
        </w:tc>
      </w:tr>
      <w:tr w:rsidR="00221A94" w:rsidRPr="00AC1DBD" w14:paraId="2BCF1211"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4CD52604" w14:textId="77777777" w:rsidR="00221A94" w:rsidRPr="00AC1DBD" w:rsidRDefault="00221A94" w:rsidP="003E2BB8">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28204A23" w14:textId="77777777" w:rsidR="00221A94" w:rsidRPr="00AC1DBD" w:rsidRDefault="00221A94" w:rsidP="003E2BB8">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9C8DCA7" w14:textId="77777777" w:rsidR="00221A94" w:rsidRPr="00AC1DBD" w:rsidRDefault="00221A94" w:rsidP="003E2BB8">
            <w:pPr>
              <w:keepNext/>
              <w:keepLines/>
              <w:spacing w:after="0"/>
              <w:jc w:val="center"/>
              <w:rPr>
                <w:rFonts w:ascii="Arial" w:hAnsi="Arial"/>
                <w:sz w:val="18"/>
                <w:lang w:val="en-US" w:eastAsia="zh-CN" w:bidi="ar"/>
              </w:rPr>
            </w:pPr>
            <w:r w:rsidRPr="00AC1DBD">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9C5FEDC" w14:textId="29932719" w:rsidR="00221A94" w:rsidRPr="00AC1DBD" w:rsidRDefault="000F653C" w:rsidP="003E2BB8">
            <w:pPr>
              <w:keepNext/>
              <w:keepLines/>
              <w:spacing w:after="0"/>
              <w:jc w:val="center"/>
              <w:rPr>
                <w:rFonts w:ascii="Arial" w:hAnsi="Arial"/>
                <w:sz w:val="18"/>
                <w:lang w:val="en-US" w:eastAsia="zh-CN" w:bidi="ar"/>
              </w:rPr>
            </w:pPr>
            <w:ins w:id="10" w:author="Ericsson User v1" w:date="2026-02-11T15:12:00Z" w16du:dateUtc="2026-02-11T09:42:00Z">
              <w:r>
                <w:rPr>
                  <w:rFonts w:ascii="Arial" w:hAnsi="Arial"/>
                  <w:sz w:val="18"/>
                  <w:lang w:val="en-US" w:eastAsia="zh-CN" w:bidi="ar"/>
                </w:rPr>
                <w:t>#2.x</w:t>
              </w:r>
            </w:ins>
          </w:p>
        </w:tc>
      </w:tr>
    </w:tbl>
    <w:p w14:paraId="41F4EF57" w14:textId="77777777" w:rsidR="00221A94" w:rsidRPr="00AC1DBD" w:rsidRDefault="00221A94" w:rsidP="00221A94">
      <w:pPr>
        <w:rPr>
          <w:rFonts w:eastAsia="Times New Roman"/>
          <w:lang w:val="en-US" w:eastAsia="zh-CN"/>
        </w:rPr>
      </w:pPr>
    </w:p>
    <w:p w14:paraId="6C8EBC49" w14:textId="77777777" w:rsidR="00221A94" w:rsidRPr="00AC1DBD" w:rsidRDefault="00221A94" w:rsidP="00221A94">
      <w:pPr>
        <w:keepLines/>
        <w:ind w:left="1135" w:hanging="851"/>
        <w:rPr>
          <w:rFonts w:eastAsia="Times New Roman"/>
          <w:sz w:val="24"/>
          <w:szCs w:val="24"/>
        </w:rPr>
      </w:pPr>
      <w:r w:rsidRPr="00AC1DBD">
        <w:rPr>
          <w:color w:val="FF0000"/>
          <w:lang w:val="en-US" w:eastAsia="zh-CN" w:bidi="ar"/>
        </w:rPr>
        <w:t>Editor's note:</w:t>
      </w:r>
      <w:r w:rsidRPr="00AC1DBD">
        <w:rPr>
          <w:color w:val="FF0000"/>
          <w:lang w:val="en-US" w:eastAsia="zh-CN" w:bidi="ar"/>
        </w:rPr>
        <w:tab/>
        <w:t xml:space="preserve">A new column may be added to address the relationship with the services/features. </w:t>
      </w:r>
    </w:p>
    <w:p w14:paraId="3ADA3B00" w14:textId="77777777" w:rsidR="00221A94" w:rsidRPr="009D1D5E" w:rsidRDefault="00221A94" w:rsidP="00221A94">
      <w:pPr>
        <w:tabs>
          <w:tab w:val="left" w:pos="851"/>
        </w:tabs>
        <w:ind w:left="851" w:hanging="851"/>
      </w:pPr>
    </w:p>
    <w:p w14:paraId="611639DA" w14:textId="77777777" w:rsidR="00221A94" w:rsidRPr="005174E8" w:rsidRDefault="00221A94" w:rsidP="00221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Pr>
          <w:rFonts w:ascii="Arial" w:hAnsi="Arial" w:cs="Arial"/>
          <w:color w:val="0000FF"/>
          <w:sz w:val="28"/>
          <w:szCs w:val="28"/>
        </w:rPr>
        <w:t>* Next</w:t>
      </w:r>
      <w:r w:rsidRPr="005174E8">
        <w:rPr>
          <w:rFonts w:ascii="Arial" w:hAnsi="Arial" w:cs="Arial"/>
          <w:color w:val="0000FF"/>
          <w:sz w:val="28"/>
          <w:szCs w:val="28"/>
        </w:rPr>
        <w:t xml:space="preserve"> Change * * * *</w:t>
      </w:r>
    </w:p>
    <w:p w14:paraId="2CB64BA5" w14:textId="77777777" w:rsidR="00221A94" w:rsidRDefault="00221A94" w:rsidP="00221A94"/>
    <w:p w14:paraId="207606D2" w14:textId="77777777" w:rsidR="00753137" w:rsidRDefault="00753137" w:rsidP="00753137"/>
    <w:p w14:paraId="3E0B58A0" w14:textId="00B9BDD0" w:rsidR="00D3365A" w:rsidRDefault="00B46E01" w:rsidP="00D3365A">
      <w:pPr>
        <w:pStyle w:val="Heading4"/>
        <w:rPr>
          <w:ins w:id="11" w:author="Ericsson User" w:date="2025-10-01T11:15:00Z" w16du:dateUtc="2025-10-01T09:15:00Z"/>
        </w:rPr>
      </w:pPr>
      <w:ins w:id="12" w:author="Ericsson User" w:date="2026-01-27T10:42:00Z" w16du:dateUtc="2026-01-27T09:42:00Z">
        <w:r>
          <w:t>5</w:t>
        </w:r>
      </w:ins>
      <w:ins w:id="13" w:author="Ericsson User" w:date="2025-10-01T11:15:00Z" w16du:dateUtc="2025-10-01T09:15:00Z">
        <w:r w:rsidR="00D3365A" w:rsidRPr="00273CCD">
          <w:t>.2</w:t>
        </w:r>
        <w:r w:rsidR="00D3365A">
          <w:t>.</w:t>
        </w:r>
      </w:ins>
      <w:ins w:id="14" w:author="Ericsson User" w:date="2025-10-01T12:17:00Z" w16du:dateUtc="2025-10-01T10:17:00Z">
        <w:r w:rsidR="00D3365A">
          <w:t>5</w:t>
        </w:r>
      </w:ins>
      <w:ins w:id="15" w:author="Ericsson User" w:date="2025-10-01T11:16:00Z" w16du:dateUtc="2025-10-01T09:16:00Z">
        <w:r w:rsidR="00D3365A">
          <w:t>.</w:t>
        </w:r>
      </w:ins>
      <w:ins w:id="16" w:author="Ericsson User" w:date="2026-01-27T10:43:00Z" w16du:dateUtc="2026-01-27T09:43:00Z">
        <w:r w:rsidR="00BB7763">
          <w:t>X</w:t>
        </w:r>
      </w:ins>
      <w:ins w:id="17" w:author="Ericsson User" w:date="2025-10-01T11:15:00Z" w16du:dateUtc="2025-10-01T09:15:00Z">
        <w:r w:rsidR="00D3365A" w:rsidRPr="00273CCD">
          <w:tab/>
        </w:r>
      </w:ins>
      <w:ins w:id="18" w:author="Ericsson User" w:date="2025-10-01T12:17:00Z" w16du:dateUtc="2025-10-01T10:17:00Z">
        <w:r w:rsidR="00D3365A">
          <w:t>Solution</w:t>
        </w:r>
      </w:ins>
      <w:ins w:id="19" w:author="Ericsson User" w:date="2025-10-01T11:16:00Z" w16du:dateUtc="2025-10-01T09:16:00Z">
        <w:r w:rsidR="00D3365A">
          <w:t xml:space="preserve"> #</w:t>
        </w:r>
      </w:ins>
      <w:ins w:id="20" w:author="Ericsson User" w:date="2026-01-30T18:42:00Z" w16du:dateUtc="2026-01-30T17:42:00Z">
        <w:r w:rsidR="00255D6E">
          <w:t>2.x</w:t>
        </w:r>
      </w:ins>
      <w:ins w:id="21" w:author="Ericsson User" w:date="2025-10-01T11:16:00Z" w16du:dateUtc="2025-10-01T09:16:00Z">
        <w:r w:rsidR="00D3365A">
          <w:t>:</w:t>
        </w:r>
      </w:ins>
      <w:ins w:id="22" w:author="Ericsson User" w:date="2025-10-01T11:35:00Z" w16du:dateUtc="2025-10-01T09:35:00Z">
        <w:r w:rsidR="00D3365A">
          <w:t xml:space="preserve"> </w:t>
        </w:r>
      </w:ins>
      <w:ins w:id="23" w:author="Ericsson User" w:date="2025-10-01T12:18:00Z" w16du:dateUtc="2025-10-01T10:18:00Z">
        <w:r w:rsidR="00D3365A" w:rsidRPr="006D278E">
          <w:t xml:space="preserve">Have separate </w:t>
        </w:r>
      </w:ins>
      <w:ins w:id="24" w:author="Ericsson User" w:date="2025-10-01T12:43:00Z" w16du:dateUtc="2025-10-01T10:43:00Z">
        <w:r w:rsidR="00D3365A">
          <w:t>ASN.1</w:t>
        </w:r>
      </w:ins>
      <w:ins w:id="25" w:author="Ericsson User" w:date="2025-10-01T12:18:00Z" w16du:dateUtc="2025-10-01T10:18:00Z">
        <w:r w:rsidR="00D3365A">
          <w:t>-</w:t>
        </w:r>
        <w:r w:rsidR="00D3365A" w:rsidRPr="006D278E">
          <w:t xml:space="preserve">files for the </w:t>
        </w:r>
        <w:r w:rsidR="00D3365A" w:rsidRPr="00D92115">
          <w:t>domains, subsystem</w:t>
        </w:r>
        <w:r w:rsidR="00D3365A">
          <w:t>,</w:t>
        </w:r>
        <w:r w:rsidR="00D3365A" w:rsidRPr="00D92115">
          <w:t xml:space="preserve"> and service</w:t>
        </w:r>
        <w:r w:rsidR="00D3365A">
          <w:t>s level attributes</w:t>
        </w:r>
        <w:r w:rsidR="00D3365A" w:rsidRPr="006D278E">
          <w:t>.</w:t>
        </w:r>
      </w:ins>
    </w:p>
    <w:p w14:paraId="5453CCA4" w14:textId="253AF805" w:rsidR="00D3365A" w:rsidRDefault="00D3365A" w:rsidP="00D3365A">
      <w:pPr>
        <w:rPr>
          <w:ins w:id="26" w:author="Ericsson User" w:date="2025-10-01T11:34:00Z" w16du:dateUtc="2025-10-01T09:34:00Z"/>
        </w:rPr>
      </w:pPr>
      <w:ins w:id="27" w:author="Ericsson User" w:date="2025-10-01T12:20:00Z" w16du:dateUtc="2025-10-01T10:20:00Z">
        <w:r>
          <w:t>Having one co</w:t>
        </w:r>
      </w:ins>
      <w:ins w:id="28" w:author="Ericsson User" w:date="2025-10-01T12:21:00Z" w16du:dateUtc="2025-10-01T10:21:00Z">
        <w:r>
          <w:t xml:space="preserve">mmon </w:t>
        </w:r>
      </w:ins>
      <w:ins w:id="29" w:author="Ericsson User" w:date="2025-10-01T12:43:00Z" w16du:dateUtc="2025-10-01T10:43:00Z">
        <w:r>
          <w:t>ASN.1</w:t>
        </w:r>
      </w:ins>
      <w:ins w:id="30" w:author="Ericsson User" w:date="2025-10-01T12:21:00Z" w16du:dateUtc="2025-10-01T10:21:00Z">
        <w:r>
          <w:t xml:space="preserve"> part</w:t>
        </w:r>
      </w:ins>
      <w:ins w:id="31" w:author="Ericsson User" w:date="2025-10-01T12:20:00Z" w16du:dateUtc="2025-10-01T10:20:00Z">
        <w:r>
          <w:t xml:space="preserve"> for the </w:t>
        </w:r>
      </w:ins>
      <w:ins w:id="32" w:author="Ericsson User" w:date="2026-01-27T10:41:00Z" w16du:dateUtc="2026-01-27T09:41:00Z">
        <w:r w:rsidR="0051103F">
          <w:t>6G</w:t>
        </w:r>
      </w:ins>
      <w:ins w:id="33" w:author="Ericsson User" w:date="2025-10-01T12:43:00Z" w16du:dateUtc="2025-10-01T10:43:00Z">
        <w:r>
          <w:t xml:space="preserve"> CDR</w:t>
        </w:r>
      </w:ins>
      <w:ins w:id="34" w:author="Ericsson User" w:date="2025-10-01T12:20:00Z" w16du:dateUtc="2025-10-01T10:20:00Z">
        <w:r>
          <w:t xml:space="preserve"> </w:t>
        </w:r>
      </w:ins>
      <w:ins w:id="35" w:author="Ericsson User" w:date="2025-10-01T12:26:00Z" w16du:dateUtc="2025-10-01T10:26:00Z">
        <w:r>
          <w:t>which then refe</w:t>
        </w:r>
      </w:ins>
      <w:ins w:id="36" w:author="Gerald Goermer" w:date="2026-02-12T14:50:00Z" w16du:dateUtc="2026-02-12T13:50:00Z">
        <w:r w:rsidR="000F653C">
          <w:t>re</w:t>
        </w:r>
      </w:ins>
      <w:ins w:id="37" w:author="Ericsson User" w:date="2025-10-01T12:26:00Z" w16du:dateUtc="2025-10-01T10:26:00Z">
        <w:r>
          <w:t xml:space="preserve">nces all the </w:t>
        </w:r>
      </w:ins>
      <w:ins w:id="38" w:author="Ericsson User" w:date="2025-10-01T12:38:00Z" w16du:dateUtc="2025-10-01T10:38:00Z">
        <w:r>
          <w:t>d</w:t>
        </w:r>
      </w:ins>
      <w:ins w:id="39" w:author="Ericsson User" w:date="2025-10-01T11:57:00Z" w16du:dateUtc="2025-10-01T09:57:00Z">
        <w:r w:rsidRPr="00D92115">
          <w:t>omains, subsystem</w:t>
        </w:r>
        <w:r>
          <w:t>,</w:t>
        </w:r>
        <w:r w:rsidRPr="00D92115">
          <w:t xml:space="preserve"> and service</w:t>
        </w:r>
      </w:ins>
      <w:ins w:id="40" w:author="Ericsson User" w:date="2025-10-01T12:00:00Z" w16du:dateUtc="2025-10-01T10:00:00Z">
        <w:r>
          <w:t xml:space="preserve">s </w:t>
        </w:r>
      </w:ins>
      <w:ins w:id="41" w:author="Ericsson User" w:date="2025-10-01T11:58:00Z" w16du:dateUtc="2025-10-01T09:58:00Z">
        <w:r>
          <w:t xml:space="preserve">level </w:t>
        </w:r>
      </w:ins>
      <w:ins w:id="42" w:author="Ericsson User" w:date="2025-10-01T12:44:00Z" w16du:dateUtc="2025-10-01T10:44:00Z">
        <w:r>
          <w:t>ASN.1</w:t>
        </w:r>
      </w:ins>
      <w:ins w:id="43" w:author="Ericsson User" w:date="2025-10-01T11:37:00Z" w16du:dateUtc="2025-10-01T09:37:00Z">
        <w:r>
          <w:t>-file</w:t>
        </w:r>
      </w:ins>
      <w:ins w:id="44" w:author="Ericsson User" w:date="2025-10-01T12:33:00Z" w16du:dateUtc="2025-10-01T10:33:00Z">
        <w:r>
          <w:t>s</w:t>
        </w:r>
      </w:ins>
      <w:ins w:id="45" w:author="Ericsson User" w:date="2025-10-01T12:41:00Z" w16du:dateUtc="2025-10-01T10:41:00Z">
        <w:r>
          <w:t xml:space="preserve">. </w:t>
        </w:r>
      </w:ins>
      <w:ins w:id="46" w:author="Ericsson User" w:date="2026-01-27T15:23:00Z" w16du:dateUtc="2026-01-27T14:23:00Z">
        <w:r w:rsidR="00C754CF">
          <w:t>Using the current TS</w:t>
        </w:r>
        <w:r w:rsidR="00947E89">
          <w:t> </w:t>
        </w:r>
      </w:ins>
      <w:ins w:id="47" w:author="Ericsson User" w:date="2026-01-27T15:37:00Z" w16du:dateUtc="2026-01-27T14:37:00Z">
        <w:r w:rsidR="003E1C8B">
          <w:t>3</w:t>
        </w:r>
      </w:ins>
      <w:ins w:id="48" w:author="Ericsson User" w:date="2026-01-27T15:23:00Z" w16du:dateUtc="2026-01-27T14:23:00Z">
        <w:r w:rsidR="00C754CF">
          <w:t>2.298</w:t>
        </w:r>
        <w:r w:rsidR="00947E89">
          <w:t> [</w:t>
        </w:r>
        <w:r w:rsidR="00C754CF">
          <w:t>9</w:t>
        </w:r>
        <w:r w:rsidR="00947E89">
          <w:t>]</w:t>
        </w:r>
      </w:ins>
      <w:r w:rsidR="009437C4">
        <w:t xml:space="preserve"> </w:t>
      </w:r>
      <w:ins w:id="49" w:author="Ericsson User" w:date="2026-01-27T15:24:00Z" w16du:dateUtc="2026-01-27T14:24:00Z">
        <w:r w:rsidR="009437C4">
          <w:t>as an</w:t>
        </w:r>
      </w:ins>
      <w:ins w:id="50" w:author="Ericsson User" w:date="2025-10-01T12:41:00Z" w16du:dateUtc="2025-10-01T10:41:00Z">
        <w:r>
          <w:t xml:space="preserve"> example, </w:t>
        </w:r>
      </w:ins>
      <w:ins w:id="51" w:author="Ericsson User" w:date="2025-10-01T12:38:00Z" w16du:dateUtc="2025-10-01T10:38:00Z">
        <w:r>
          <w:t>i</w:t>
        </w:r>
      </w:ins>
      <w:ins w:id="52" w:author="Ericsson User" w:date="2026-01-27T15:24:00Z" w16du:dateUtc="2026-01-27T14:24:00Z">
        <w:r w:rsidR="009437C4">
          <w:t xml:space="preserve">t would mean that </w:t>
        </w:r>
      </w:ins>
      <w:ins w:id="53" w:author="Ericsson User" w:date="2025-10-01T12:38:00Z" w16du:dateUtc="2025-10-01T10:38:00Z">
        <w:r>
          <w:t xml:space="preserve">the </w:t>
        </w:r>
      </w:ins>
      <w:ins w:id="54" w:author="Ericsson User" w:date="2025-10-01T12:40:00Z" w16du:dateUtc="2025-10-01T10:40:00Z">
        <w:r>
          <w:t xml:space="preserve">current </w:t>
        </w:r>
      </w:ins>
      <w:ins w:id="55" w:author="Ericsson User" w:date="2025-10-01T12:38:00Z" w16du:dateUtc="2025-10-01T10:38:00Z">
        <w:r>
          <w:t>TS</w:t>
        </w:r>
      </w:ins>
      <w:ins w:id="56" w:author="Ericsson User" w:date="2025-10-01T12:39:00Z" w16du:dateUtc="2025-10-01T10:39:00Z">
        <w:r>
          <w:t>32.29</w:t>
        </w:r>
      </w:ins>
      <w:ins w:id="57" w:author="Ericsson User" w:date="2025-10-01T12:45:00Z" w16du:dateUtc="2025-10-01T10:45:00Z">
        <w:r>
          <w:t>8</w:t>
        </w:r>
      </w:ins>
      <w:ins w:id="58" w:author="Ericsson User" w:date="2025-10-01T12:39:00Z" w16du:dateUtc="2025-10-01T10:39:00Z">
        <w:r>
          <w:t>_</w:t>
        </w:r>
      </w:ins>
      <w:ins w:id="59" w:author="Ericsson User" w:date="2025-10-01T12:45:00Z" w16du:dateUtc="2025-10-01T10:45:00Z">
        <w:r w:rsidRPr="00EF2996">
          <w:t>CHFChargingDataTypes</w:t>
        </w:r>
      </w:ins>
      <w:ins w:id="60" w:author="Ericsson User" w:date="2025-10-01T12:39:00Z" w16du:dateUtc="2025-10-01T10:39:00Z">
        <w:r>
          <w:t>.</w:t>
        </w:r>
      </w:ins>
      <w:ins w:id="61" w:author="Ericsson User" w:date="2025-10-01T12:45:00Z" w16du:dateUtc="2025-10-01T10:45:00Z">
        <w:r>
          <w:t>asn</w:t>
        </w:r>
      </w:ins>
      <w:ins w:id="62" w:author="Ericsson User" w:date="2025-10-01T12:39:00Z" w16du:dateUtc="2025-10-01T10:39:00Z">
        <w:r>
          <w:t xml:space="preserve"> </w:t>
        </w:r>
      </w:ins>
      <w:ins w:id="63" w:author="Ericsson User" w:date="2025-10-01T12:40:00Z" w16du:dateUtc="2025-10-01T10:40:00Z">
        <w:r>
          <w:t xml:space="preserve">would </w:t>
        </w:r>
      </w:ins>
      <w:ins w:id="64" w:author="Ericsson User v1" w:date="2026-02-11T15:15:00Z" w16du:dateUtc="2026-02-11T09:45:00Z">
        <w:r w:rsidR="00221A94">
          <w:t>import</w:t>
        </w:r>
      </w:ins>
      <w:ins w:id="65" w:author="Ericsson User" w:date="2025-10-01T12:48:00Z" w16du:dateUtc="2025-10-01T10:48:00Z">
        <w:r>
          <w:t xml:space="preserve"> </w:t>
        </w:r>
        <w:proofErr w:type="spellStart"/>
        <w:r w:rsidRPr="004E6E8C">
          <w:rPr>
            <w:rFonts w:ascii="Courier New" w:hAnsi="Courier New" w:cs="Courier New"/>
          </w:rPr>
          <w:t>SMS</w:t>
        </w:r>
        <w:r w:rsidRPr="006C4DC2">
          <w:rPr>
            <w:rFonts w:ascii="Courier New" w:hAnsi="Courier New" w:cs="Courier New"/>
          </w:rPr>
          <w:t>ChargingInformation</w:t>
        </w:r>
      </w:ins>
      <w:proofErr w:type="spellEnd"/>
      <w:ins w:id="66" w:author="Ericsson User" w:date="2025-10-01T12:35:00Z" w16du:dateUtc="2025-10-01T10:35:00Z">
        <w:r>
          <w:t xml:space="preserve"> from</w:t>
        </w:r>
      </w:ins>
      <w:ins w:id="67" w:author="Ericsson User" w:date="2025-10-01T12:33:00Z" w16du:dateUtc="2025-10-01T10:33:00Z">
        <w:r>
          <w:t xml:space="preserve"> </w:t>
        </w:r>
      </w:ins>
      <w:proofErr w:type="spellStart"/>
      <w:ins w:id="68" w:author="Ericsson User" w:date="2025-10-01T12:46:00Z" w16du:dateUtc="2025-10-01T10:46:00Z">
        <w:r w:rsidRPr="004E6E8C">
          <w:rPr>
            <w:rFonts w:ascii="Courier New" w:hAnsi="Courier New" w:cs="Courier New"/>
          </w:rPr>
          <w:t>SMSCharging</w:t>
        </w:r>
      </w:ins>
      <w:ins w:id="69" w:author="Ericsson User" w:date="2025-10-01T12:47:00Z" w16du:dateUtc="2025-10-01T10:47:00Z">
        <w:r w:rsidRPr="00A6465B">
          <w:rPr>
            <w:rFonts w:ascii="Courier New" w:hAnsi="Courier New" w:cs="Courier New"/>
          </w:rPr>
          <w:t>DataTypes</w:t>
        </w:r>
        <w:proofErr w:type="spellEnd"/>
        <w:r w:rsidRPr="00A6465B">
          <w:rPr>
            <w:rFonts w:ascii="Courier New" w:hAnsi="Courier New" w:cs="Courier New"/>
          </w:rPr>
          <w:t xml:space="preserve"> {</w:t>
        </w:r>
        <w:proofErr w:type="spellStart"/>
        <w:r w:rsidRPr="00A6465B">
          <w:rPr>
            <w:rFonts w:ascii="Courier New" w:hAnsi="Courier New" w:cs="Courier New"/>
          </w:rPr>
          <w:t>itu-t</w:t>
        </w:r>
        <w:proofErr w:type="spellEnd"/>
        <w:r w:rsidRPr="00A6465B">
          <w:rPr>
            <w:rFonts w:ascii="Courier New" w:hAnsi="Courier New" w:cs="Courier New"/>
          </w:rPr>
          <w:t xml:space="preserve"> (0) identified-organization (4) </w:t>
        </w:r>
        <w:proofErr w:type="spellStart"/>
        <w:r w:rsidRPr="00A6465B">
          <w:rPr>
            <w:rFonts w:ascii="Courier New" w:hAnsi="Courier New" w:cs="Courier New"/>
          </w:rPr>
          <w:t>etsi</w:t>
        </w:r>
        <w:proofErr w:type="spellEnd"/>
        <w:r w:rsidRPr="00A6465B">
          <w:rPr>
            <w:rFonts w:ascii="Courier New" w:hAnsi="Courier New" w:cs="Courier New"/>
          </w:rPr>
          <w:t xml:space="preserve"> (0) </w:t>
        </w:r>
        <w:proofErr w:type="spellStart"/>
        <w:r w:rsidRPr="00A6465B">
          <w:rPr>
            <w:rFonts w:ascii="Courier New" w:hAnsi="Courier New" w:cs="Courier New"/>
          </w:rPr>
          <w:lastRenderedPageBreak/>
          <w:t>mobileDomain</w:t>
        </w:r>
        <w:proofErr w:type="spellEnd"/>
        <w:r w:rsidRPr="00A6465B">
          <w:rPr>
            <w:rFonts w:ascii="Courier New" w:hAnsi="Courier New" w:cs="Courier New"/>
          </w:rPr>
          <w:t xml:space="preserve"> (0) charging (5) </w:t>
        </w:r>
      </w:ins>
      <w:proofErr w:type="spellStart"/>
      <w:ins w:id="70" w:author="Ericsson User" w:date="2025-10-01T12:48:00Z" w16du:dateUtc="2025-10-01T10:48:00Z">
        <w:r>
          <w:rPr>
            <w:rFonts w:ascii="Courier New" w:hAnsi="Courier New" w:cs="Courier New"/>
          </w:rPr>
          <w:t>sMS</w:t>
        </w:r>
      </w:ins>
      <w:ins w:id="71" w:author="Ericsson User" w:date="2025-10-01T12:47:00Z" w16du:dateUtc="2025-10-01T10:47:00Z">
        <w:r w:rsidRPr="00A6465B">
          <w:rPr>
            <w:rFonts w:ascii="Courier New" w:hAnsi="Courier New" w:cs="Courier New"/>
          </w:rPr>
          <w:t>ChargingDataTypes</w:t>
        </w:r>
        <w:proofErr w:type="spellEnd"/>
        <w:r w:rsidRPr="00A6465B">
          <w:rPr>
            <w:rFonts w:ascii="Courier New" w:hAnsi="Courier New" w:cs="Courier New"/>
          </w:rPr>
          <w:t xml:space="preserve"> (</w:t>
        </w:r>
      </w:ins>
      <w:proofErr w:type="spellStart"/>
      <w:ins w:id="72" w:author="Ericsson User" w:date="2025-10-01T12:51:00Z" w16du:dateUtc="2025-10-01T10:51:00Z">
        <w:r>
          <w:rPr>
            <w:rFonts w:ascii="Courier New" w:hAnsi="Courier New" w:cs="Courier New"/>
          </w:rPr>
          <w:t>xy</w:t>
        </w:r>
      </w:ins>
      <w:proofErr w:type="spellEnd"/>
      <w:ins w:id="73" w:author="Ericsson User" w:date="2025-10-01T12:47:00Z" w16du:dateUtc="2025-10-01T10:47:00Z">
        <w:r w:rsidRPr="00A6465B">
          <w:rPr>
            <w:rFonts w:ascii="Courier New" w:hAnsi="Courier New" w:cs="Courier New"/>
          </w:rPr>
          <w:t>) asn1Module (0) version</w:t>
        </w:r>
      </w:ins>
      <w:ins w:id="74" w:author="Ericsson User" w:date="2025-10-01T12:51:00Z" w16du:dateUtc="2025-10-01T10:51:00Z">
        <w:r>
          <w:rPr>
            <w:rFonts w:ascii="Courier New" w:hAnsi="Courier New" w:cs="Courier New"/>
          </w:rPr>
          <w:t>1</w:t>
        </w:r>
      </w:ins>
      <w:ins w:id="75" w:author="Ericsson User" w:date="2025-10-01T12:47:00Z" w16du:dateUtc="2025-10-01T10:47:00Z">
        <w:r w:rsidRPr="00A6465B">
          <w:rPr>
            <w:rFonts w:ascii="Courier New" w:hAnsi="Courier New" w:cs="Courier New"/>
          </w:rPr>
          <w:t xml:space="preserve"> (</w:t>
        </w:r>
      </w:ins>
      <w:ins w:id="76" w:author="Ericsson User" w:date="2025-10-01T12:51:00Z" w16du:dateUtc="2025-10-01T10:51:00Z">
        <w:r>
          <w:rPr>
            <w:rFonts w:ascii="Courier New" w:hAnsi="Courier New" w:cs="Courier New"/>
          </w:rPr>
          <w:t>0</w:t>
        </w:r>
      </w:ins>
      <w:ins w:id="77" w:author="Ericsson User" w:date="2025-10-01T12:47:00Z" w16du:dateUtc="2025-10-01T10:47:00Z">
        <w:r w:rsidRPr="00A6465B">
          <w:rPr>
            <w:rFonts w:ascii="Courier New" w:hAnsi="Courier New" w:cs="Courier New"/>
          </w:rPr>
          <w:t>)}</w:t>
        </w:r>
      </w:ins>
      <w:ins w:id="78" w:author="Ericsson User" w:date="2025-10-01T12:33:00Z" w16du:dateUtc="2025-10-01T10:33:00Z">
        <w:r>
          <w:t xml:space="preserve"> </w:t>
        </w:r>
      </w:ins>
      <w:ins w:id="79" w:author="Ericsson User" w:date="2025-10-01T12:49:00Z" w16du:dateUtc="2025-10-01T10:49:00Z">
        <w:r>
          <w:t xml:space="preserve">instead of defining the </w:t>
        </w:r>
        <w:proofErr w:type="spellStart"/>
        <w:r w:rsidRPr="004E6E8C">
          <w:rPr>
            <w:rFonts w:ascii="Courier New" w:hAnsi="Courier New" w:cs="Courier New"/>
          </w:rPr>
          <w:t>SMS</w:t>
        </w:r>
        <w:r w:rsidRPr="006C4DC2">
          <w:rPr>
            <w:rFonts w:ascii="Courier New" w:hAnsi="Courier New" w:cs="Courier New"/>
          </w:rPr>
          <w:t>ChargingInformation</w:t>
        </w:r>
        <w:proofErr w:type="spellEnd"/>
        <w:r>
          <w:t xml:space="preserve"> in the </w:t>
        </w:r>
      </w:ins>
      <w:proofErr w:type="spellStart"/>
      <w:ins w:id="80" w:author="Ericsson User" w:date="2025-10-01T12:51:00Z" w16du:dateUtc="2025-10-01T10:51:00Z">
        <w:r w:rsidRPr="00546990">
          <w:rPr>
            <w:rFonts w:ascii="Courier New" w:hAnsi="Courier New" w:cs="Courier New"/>
          </w:rPr>
          <w:t>CHFChargingDataTypes</w:t>
        </w:r>
      </w:ins>
      <w:proofErr w:type="spellEnd"/>
      <w:ins w:id="81" w:author="Ericsson User" w:date="2025-10-01T12:37:00Z" w16du:dateUtc="2025-10-01T10:37:00Z">
        <w:r>
          <w:t xml:space="preserve">, </w:t>
        </w:r>
      </w:ins>
      <w:ins w:id="82" w:author="Ericsson User" w:date="2025-10-01T12:38:00Z" w16du:dateUtc="2025-10-01T10:38:00Z">
        <w:r>
          <w:t>for all d</w:t>
        </w:r>
        <w:r w:rsidRPr="00D92115">
          <w:t>omains, subsystem</w:t>
        </w:r>
        <w:r>
          <w:t>,</w:t>
        </w:r>
        <w:r w:rsidRPr="00D92115">
          <w:t xml:space="preserve"> and service</w:t>
        </w:r>
        <w:r>
          <w:t>s level attributes</w:t>
        </w:r>
      </w:ins>
      <w:ins w:id="83" w:author="Ericsson User" w:date="2025-10-01T11:37:00Z" w16du:dateUtc="2025-10-01T09:37:00Z">
        <w:r>
          <w:t>.</w:t>
        </w:r>
      </w:ins>
      <w:ins w:id="84" w:author="Ericsson User" w:date="2025-10-01T12:40:00Z" w16du:dateUtc="2025-10-01T10:40:00Z">
        <w:r>
          <w:t xml:space="preserve"> In this </w:t>
        </w:r>
      </w:ins>
      <w:ins w:id="85" w:author="Ericsson User" w:date="2025-10-01T12:41:00Z" w16du:dateUtc="2025-10-01T10:41:00Z">
        <w:r>
          <w:t>example</w:t>
        </w:r>
      </w:ins>
      <w:ins w:id="86" w:author="Ericsson User" w:date="2025-10-01T12:40:00Z" w16du:dateUtc="2025-10-01T10:40:00Z">
        <w:r>
          <w:t xml:space="preserve"> the </w:t>
        </w:r>
        <w:r w:rsidRPr="00B41BEC">
          <w:t>TS32.29</w:t>
        </w:r>
      </w:ins>
      <w:ins w:id="87" w:author="Ericsson User" w:date="2025-10-01T12:52:00Z" w16du:dateUtc="2025-10-01T10:52:00Z">
        <w:r>
          <w:t>8</w:t>
        </w:r>
      </w:ins>
      <w:ins w:id="88" w:author="Ericsson User" w:date="2025-10-01T12:40:00Z" w16du:dateUtc="2025-10-01T10:40:00Z">
        <w:r w:rsidRPr="00B41BEC">
          <w:t>_Nchf_SMSChargingData</w:t>
        </w:r>
      </w:ins>
      <w:ins w:id="89" w:author="Ericsson User" w:date="2025-10-01T12:52:00Z" w16du:dateUtc="2025-10-01T10:52:00Z">
        <w:r>
          <w:t>Types</w:t>
        </w:r>
      </w:ins>
      <w:ins w:id="90" w:author="Ericsson User" w:date="2025-10-01T12:40:00Z" w16du:dateUtc="2025-10-01T10:40:00Z">
        <w:r w:rsidRPr="00B41BEC">
          <w:t>.</w:t>
        </w:r>
      </w:ins>
      <w:ins w:id="91" w:author="Ericsson User" w:date="2025-10-01T12:52:00Z" w16du:dateUtc="2025-10-01T10:52:00Z">
        <w:r>
          <w:t>asn</w:t>
        </w:r>
      </w:ins>
      <w:ins w:id="92" w:author="Ericsson User" w:date="2025-10-01T12:41:00Z" w16du:dateUtc="2025-10-01T10:41:00Z">
        <w:r>
          <w:t xml:space="preserve"> would be its own file with its own version handling.</w:t>
        </w:r>
      </w:ins>
    </w:p>
    <w:p w14:paraId="3CBAD3B6" w14:textId="77777777" w:rsidR="00BA049E" w:rsidRPr="00BA049E" w:rsidRDefault="00BA049E" w:rsidP="00BA049E">
      <w:pPr>
        <w:rPr>
          <w:rFonts w:eastAsia="Times New Roman"/>
          <w:noProof/>
        </w:rPr>
      </w:pPr>
      <w:bookmarkStart w:id="93" w:name="_Toc187415881"/>
      <w:bookmarkEnd w:id="9"/>
    </w:p>
    <w:p w14:paraId="6658CB00" w14:textId="77777777"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bookmarkEnd w:id="93"/>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49FD3" w14:textId="77777777" w:rsidR="00B401C7" w:rsidRDefault="00B401C7">
      <w:r>
        <w:separator/>
      </w:r>
    </w:p>
  </w:endnote>
  <w:endnote w:type="continuationSeparator" w:id="0">
    <w:p w14:paraId="6C8AD7BA" w14:textId="77777777" w:rsidR="00B401C7" w:rsidRDefault="00B401C7">
      <w:r>
        <w:continuationSeparator/>
      </w:r>
    </w:p>
  </w:endnote>
  <w:endnote w:type="continuationNotice" w:id="1">
    <w:p w14:paraId="2885C199" w14:textId="77777777" w:rsidR="00B401C7" w:rsidRDefault="00B40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1D0C4" w14:textId="77777777" w:rsidR="00B401C7" w:rsidRDefault="00B401C7">
      <w:r>
        <w:separator/>
      </w:r>
    </w:p>
  </w:footnote>
  <w:footnote w:type="continuationSeparator" w:id="0">
    <w:p w14:paraId="6167AEA0" w14:textId="77777777" w:rsidR="00B401C7" w:rsidRDefault="00B401C7">
      <w:r>
        <w:continuationSeparator/>
      </w:r>
    </w:p>
  </w:footnote>
  <w:footnote w:type="continuationNotice" w:id="1">
    <w:p w14:paraId="49FDF528" w14:textId="77777777" w:rsidR="00B401C7" w:rsidRDefault="00B401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20"/>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2"/>
  </w:num>
  <w:num w:numId="10" w16cid:durableId="1892770269">
    <w:abstractNumId w:val="23"/>
  </w:num>
  <w:num w:numId="11" w16cid:durableId="425468940">
    <w:abstractNumId w:val="14"/>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9"/>
  </w:num>
  <w:num w:numId="24" w16cid:durableId="1239707309">
    <w:abstractNumId w:val="15"/>
  </w:num>
  <w:num w:numId="25" w16cid:durableId="529800522">
    <w:abstractNumId w:val="17"/>
  </w:num>
  <w:num w:numId="26" w16cid:durableId="677275988">
    <w:abstractNumId w:val="24"/>
  </w:num>
  <w:num w:numId="27" w16cid:durableId="8536166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 User">
    <w15:presenceInfo w15:providerId="None" w15:userId="Ericsson User"/>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41B9C"/>
    <w:rsid w:val="00042B25"/>
    <w:rsid w:val="00045EAD"/>
    <w:rsid w:val="00046389"/>
    <w:rsid w:val="0004730C"/>
    <w:rsid w:val="0004732C"/>
    <w:rsid w:val="0005347A"/>
    <w:rsid w:val="00056EBA"/>
    <w:rsid w:val="00057F4A"/>
    <w:rsid w:val="000601A1"/>
    <w:rsid w:val="00060893"/>
    <w:rsid w:val="000655EF"/>
    <w:rsid w:val="00074722"/>
    <w:rsid w:val="00077C45"/>
    <w:rsid w:val="0008083D"/>
    <w:rsid w:val="000819BF"/>
    <w:rsid w:val="000819D8"/>
    <w:rsid w:val="00082964"/>
    <w:rsid w:val="00082E00"/>
    <w:rsid w:val="00085D0B"/>
    <w:rsid w:val="00091AA0"/>
    <w:rsid w:val="000934A6"/>
    <w:rsid w:val="0009420F"/>
    <w:rsid w:val="00097B81"/>
    <w:rsid w:val="000A20F6"/>
    <w:rsid w:val="000A282B"/>
    <w:rsid w:val="000A2C6C"/>
    <w:rsid w:val="000A317D"/>
    <w:rsid w:val="000A4660"/>
    <w:rsid w:val="000A65C4"/>
    <w:rsid w:val="000A65D6"/>
    <w:rsid w:val="000A788F"/>
    <w:rsid w:val="000A7A36"/>
    <w:rsid w:val="000B0D80"/>
    <w:rsid w:val="000B2A0B"/>
    <w:rsid w:val="000B342F"/>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EE7"/>
    <w:rsid w:val="000F4B16"/>
    <w:rsid w:val="000F653C"/>
    <w:rsid w:val="0010401F"/>
    <w:rsid w:val="001059B0"/>
    <w:rsid w:val="00106A5D"/>
    <w:rsid w:val="00106C23"/>
    <w:rsid w:val="00106DED"/>
    <w:rsid w:val="00110E99"/>
    <w:rsid w:val="00112FC3"/>
    <w:rsid w:val="00116BF4"/>
    <w:rsid w:val="001202FB"/>
    <w:rsid w:val="0012103E"/>
    <w:rsid w:val="00121470"/>
    <w:rsid w:val="0012160E"/>
    <w:rsid w:val="00123032"/>
    <w:rsid w:val="0012530C"/>
    <w:rsid w:val="00126563"/>
    <w:rsid w:val="00131C4B"/>
    <w:rsid w:val="00133BFF"/>
    <w:rsid w:val="00133DC4"/>
    <w:rsid w:val="001343B4"/>
    <w:rsid w:val="00134C27"/>
    <w:rsid w:val="001373F9"/>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91B"/>
    <w:rsid w:val="00173A7C"/>
    <w:rsid w:val="00173B84"/>
    <w:rsid w:val="00173FA3"/>
    <w:rsid w:val="0017498A"/>
    <w:rsid w:val="00175260"/>
    <w:rsid w:val="00175C64"/>
    <w:rsid w:val="00180FB4"/>
    <w:rsid w:val="00184339"/>
    <w:rsid w:val="00184B6F"/>
    <w:rsid w:val="00185638"/>
    <w:rsid w:val="001861E5"/>
    <w:rsid w:val="001864FE"/>
    <w:rsid w:val="001872BB"/>
    <w:rsid w:val="00190544"/>
    <w:rsid w:val="001918E8"/>
    <w:rsid w:val="0019341A"/>
    <w:rsid w:val="00193A19"/>
    <w:rsid w:val="0019426B"/>
    <w:rsid w:val="001969DA"/>
    <w:rsid w:val="00197930"/>
    <w:rsid w:val="001A1253"/>
    <w:rsid w:val="001A1D65"/>
    <w:rsid w:val="001A3C87"/>
    <w:rsid w:val="001A4EFA"/>
    <w:rsid w:val="001A50CF"/>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2C47"/>
    <w:rsid w:val="00215130"/>
    <w:rsid w:val="00215D50"/>
    <w:rsid w:val="0021612F"/>
    <w:rsid w:val="002178FB"/>
    <w:rsid w:val="00217D16"/>
    <w:rsid w:val="00220799"/>
    <w:rsid w:val="0022092E"/>
    <w:rsid w:val="00220A0A"/>
    <w:rsid w:val="00221A94"/>
    <w:rsid w:val="002238D1"/>
    <w:rsid w:val="00223A9A"/>
    <w:rsid w:val="00224209"/>
    <w:rsid w:val="00226FC5"/>
    <w:rsid w:val="002270DA"/>
    <w:rsid w:val="00227257"/>
    <w:rsid w:val="002279A7"/>
    <w:rsid w:val="00230002"/>
    <w:rsid w:val="0023036A"/>
    <w:rsid w:val="002307C0"/>
    <w:rsid w:val="0023222E"/>
    <w:rsid w:val="002374E8"/>
    <w:rsid w:val="00240BB6"/>
    <w:rsid w:val="00240BF9"/>
    <w:rsid w:val="00240FC3"/>
    <w:rsid w:val="0024102B"/>
    <w:rsid w:val="0024201A"/>
    <w:rsid w:val="002429F2"/>
    <w:rsid w:val="00243A43"/>
    <w:rsid w:val="00244C9A"/>
    <w:rsid w:val="00245415"/>
    <w:rsid w:val="00247216"/>
    <w:rsid w:val="00247E79"/>
    <w:rsid w:val="00253168"/>
    <w:rsid w:val="00255645"/>
    <w:rsid w:val="002558B1"/>
    <w:rsid w:val="00255A24"/>
    <w:rsid w:val="00255D6E"/>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F38"/>
    <w:rsid w:val="002D0C96"/>
    <w:rsid w:val="002D1D38"/>
    <w:rsid w:val="002D2049"/>
    <w:rsid w:val="002D2882"/>
    <w:rsid w:val="002E2967"/>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14EEF"/>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3055"/>
    <w:rsid w:val="00364DC9"/>
    <w:rsid w:val="003655FE"/>
    <w:rsid w:val="00365672"/>
    <w:rsid w:val="00365C2F"/>
    <w:rsid w:val="00367F66"/>
    <w:rsid w:val="00371032"/>
    <w:rsid w:val="0037170A"/>
    <w:rsid w:val="00371B44"/>
    <w:rsid w:val="00372C4A"/>
    <w:rsid w:val="00373A5A"/>
    <w:rsid w:val="00373D0D"/>
    <w:rsid w:val="00377C73"/>
    <w:rsid w:val="003815F9"/>
    <w:rsid w:val="00386556"/>
    <w:rsid w:val="00387557"/>
    <w:rsid w:val="00387DE6"/>
    <w:rsid w:val="00391DDD"/>
    <w:rsid w:val="00392640"/>
    <w:rsid w:val="00392AA9"/>
    <w:rsid w:val="0039422D"/>
    <w:rsid w:val="00397E75"/>
    <w:rsid w:val="003A0D22"/>
    <w:rsid w:val="003A29BE"/>
    <w:rsid w:val="003A5B01"/>
    <w:rsid w:val="003A6F42"/>
    <w:rsid w:val="003A753E"/>
    <w:rsid w:val="003B0161"/>
    <w:rsid w:val="003B0828"/>
    <w:rsid w:val="003B0C8A"/>
    <w:rsid w:val="003B0F5D"/>
    <w:rsid w:val="003B2354"/>
    <w:rsid w:val="003B2BA9"/>
    <w:rsid w:val="003B54CA"/>
    <w:rsid w:val="003B59BF"/>
    <w:rsid w:val="003B7EBB"/>
    <w:rsid w:val="003C0038"/>
    <w:rsid w:val="003C122B"/>
    <w:rsid w:val="003C4713"/>
    <w:rsid w:val="003C5A97"/>
    <w:rsid w:val="003C7A04"/>
    <w:rsid w:val="003D095A"/>
    <w:rsid w:val="003D1103"/>
    <w:rsid w:val="003D28EC"/>
    <w:rsid w:val="003D4B27"/>
    <w:rsid w:val="003D546B"/>
    <w:rsid w:val="003D5B99"/>
    <w:rsid w:val="003D6069"/>
    <w:rsid w:val="003D60AA"/>
    <w:rsid w:val="003D6120"/>
    <w:rsid w:val="003D6B08"/>
    <w:rsid w:val="003E11A0"/>
    <w:rsid w:val="003E1C8B"/>
    <w:rsid w:val="003E3B16"/>
    <w:rsid w:val="003E49E8"/>
    <w:rsid w:val="003E4E1E"/>
    <w:rsid w:val="003E7597"/>
    <w:rsid w:val="003E7AF9"/>
    <w:rsid w:val="003F1934"/>
    <w:rsid w:val="003F37E7"/>
    <w:rsid w:val="003F44F9"/>
    <w:rsid w:val="003F52B2"/>
    <w:rsid w:val="00400003"/>
    <w:rsid w:val="00400498"/>
    <w:rsid w:val="00400867"/>
    <w:rsid w:val="00400CDA"/>
    <w:rsid w:val="00401178"/>
    <w:rsid w:val="00403D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54D0"/>
    <w:rsid w:val="00447A9D"/>
    <w:rsid w:val="00447C25"/>
    <w:rsid w:val="00451E87"/>
    <w:rsid w:val="004524A8"/>
    <w:rsid w:val="00454889"/>
    <w:rsid w:val="004558E9"/>
    <w:rsid w:val="0045777E"/>
    <w:rsid w:val="00460100"/>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90C94"/>
    <w:rsid w:val="00491881"/>
    <w:rsid w:val="0049409C"/>
    <w:rsid w:val="004961FB"/>
    <w:rsid w:val="00496CB4"/>
    <w:rsid w:val="004A1807"/>
    <w:rsid w:val="004A3248"/>
    <w:rsid w:val="004A409A"/>
    <w:rsid w:val="004A6B99"/>
    <w:rsid w:val="004B0142"/>
    <w:rsid w:val="004B3753"/>
    <w:rsid w:val="004B420E"/>
    <w:rsid w:val="004B4948"/>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4123"/>
    <w:rsid w:val="004F56E6"/>
    <w:rsid w:val="004F5A0A"/>
    <w:rsid w:val="004F627B"/>
    <w:rsid w:val="004F6F7B"/>
    <w:rsid w:val="00501F64"/>
    <w:rsid w:val="00504504"/>
    <w:rsid w:val="00504C71"/>
    <w:rsid w:val="0051022D"/>
    <w:rsid w:val="00510B80"/>
    <w:rsid w:val="0051103F"/>
    <w:rsid w:val="0051361C"/>
    <w:rsid w:val="00516D42"/>
    <w:rsid w:val="0051703C"/>
    <w:rsid w:val="005174E8"/>
    <w:rsid w:val="00520ACF"/>
    <w:rsid w:val="00520CE5"/>
    <w:rsid w:val="00521131"/>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6FC6"/>
    <w:rsid w:val="00537FC3"/>
    <w:rsid w:val="005401E7"/>
    <w:rsid w:val="00540F6B"/>
    <w:rsid w:val="005410F6"/>
    <w:rsid w:val="005419AF"/>
    <w:rsid w:val="00542EA4"/>
    <w:rsid w:val="0054310E"/>
    <w:rsid w:val="005435D1"/>
    <w:rsid w:val="00550ACA"/>
    <w:rsid w:val="00551495"/>
    <w:rsid w:val="00551B97"/>
    <w:rsid w:val="0055336B"/>
    <w:rsid w:val="0055412D"/>
    <w:rsid w:val="005553F0"/>
    <w:rsid w:val="00556260"/>
    <w:rsid w:val="00556DCA"/>
    <w:rsid w:val="00556EF9"/>
    <w:rsid w:val="00557BE2"/>
    <w:rsid w:val="005600C5"/>
    <w:rsid w:val="005607CB"/>
    <w:rsid w:val="005611C1"/>
    <w:rsid w:val="00561C93"/>
    <w:rsid w:val="005621CC"/>
    <w:rsid w:val="005650F4"/>
    <w:rsid w:val="00565695"/>
    <w:rsid w:val="005729C4"/>
    <w:rsid w:val="00572A2A"/>
    <w:rsid w:val="00573F4A"/>
    <w:rsid w:val="00574402"/>
    <w:rsid w:val="00575064"/>
    <w:rsid w:val="0057562C"/>
    <w:rsid w:val="00577645"/>
    <w:rsid w:val="00577BC6"/>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3FE2"/>
    <w:rsid w:val="005B795D"/>
    <w:rsid w:val="005B7A91"/>
    <w:rsid w:val="005B7C04"/>
    <w:rsid w:val="005C0198"/>
    <w:rsid w:val="005C11FC"/>
    <w:rsid w:val="005C486A"/>
    <w:rsid w:val="005C4B44"/>
    <w:rsid w:val="005C65FC"/>
    <w:rsid w:val="005C776D"/>
    <w:rsid w:val="005D0DAE"/>
    <w:rsid w:val="005D14A6"/>
    <w:rsid w:val="005D3752"/>
    <w:rsid w:val="005D3D60"/>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2D05"/>
    <w:rsid w:val="006237A4"/>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FBD"/>
    <w:rsid w:val="00665ACF"/>
    <w:rsid w:val="00665F17"/>
    <w:rsid w:val="00667E81"/>
    <w:rsid w:val="00670388"/>
    <w:rsid w:val="00670873"/>
    <w:rsid w:val="0067256A"/>
    <w:rsid w:val="00673A38"/>
    <w:rsid w:val="00675B3C"/>
    <w:rsid w:val="006808AE"/>
    <w:rsid w:val="00680955"/>
    <w:rsid w:val="00681A61"/>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5884"/>
    <w:rsid w:val="006E0F78"/>
    <w:rsid w:val="006F0145"/>
    <w:rsid w:val="006F101C"/>
    <w:rsid w:val="006F3316"/>
    <w:rsid w:val="006F3FFC"/>
    <w:rsid w:val="006F4909"/>
    <w:rsid w:val="006F720F"/>
    <w:rsid w:val="00700E74"/>
    <w:rsid w:val="00701649"/>
    <w:rsid w:val="00701846"/>
    <w:rsid w:val="00701F43"/>
    <w:rsid w:val="0070497A"/>
    <w:rsid w:val="00706784"/>
    <w:rsid w:val="00706838"/>
    <w:rsid w:val="0071168E"/>
    <w:rsid w:val="007119A0"/>
    <w:rsid w:val="00711ED8"/>
    <w:rsid w:val="007149A4"/>
    <w:rsid w:val="007154DB"/>
    <w:rsid w:val="00715514"/>
    <w:rsid w:val="00715927"/>
    <w:rsid w:val="00715A1D"/>
    <w:rsid w:val="007163CA"/>
    <w:rsid w:val="00716C14"/>
    <w:rsid w:val="00716F10"/>
    <w:rsid w:val="007211B3"/>
    <w:rsid w:val="00723AC4"/>
    <w:rsid w:val="00727C8A"/>
    <w:rsid w:val="00731469"/>
    <w:rsid w:val="0073333D"/>
    <w:rsid w:val="00734EB7"/>
    <w:rsid w:val="00736E69"/>
    <w:rsid w:val="00753137"/>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7B4"/>
    <w:rsid w:val="007B19EA"/>
    <w:rsid w:val="007B4550"/>
    <w:rsid w:val="007B5125"/>
    <w:rsid w:val="007B74E5"/>
    <w:rsid w:val="007B7770"/>
    <w:rsid w:val="007C0A2D"/>
    <w:rsid w:val="007C10CD"/>
    <w:rsid w:val="007C20E6"/>
    <w:rsid w:val="007C26CB"/>
    <w:rsid w:val="007C27B0"/>
    <w:rsid w:val="007C38CE"/>
    <w:rsid w:val="007C3B49"/>
    <w:rsid w:val="007C423E"/>
    <w:rsid w:val="007D3329"/>
    <w:rsid w:val="007D3450"/>
    <w:rsid w:val="007D4703"/>
    <w:rsid w:val="007D6B47"/>
    <w:rsid w:val="007E033F"/>
    <w:rsid w:val="007E5DE6"/>
    <w:rsid w:val="007F0761"/>
    <w:rsid w:val="007F2D1C"/>
    <w:rsid w:val="007F2E3E"/>
    <w:rsid w:val="007F300B"/>
    <w:rsid w:val="007F37C2"/>
    <w:rsid w:val="007F7674"/>
    <w:rsid w:val="007F7CEF"/>
    <w:rsid w:val="008014C3"/>
    <w:rsid w:val="00801EA4"/>
    <w:rsid w:val="00803019"/>
    <w:rsid w:val="00804717"/>
    <w:rsid w:val="00806C59"/>
    <w:rsid w:val="008100AC"/>
    <w:rsid w:val="008119BA"/>
    <w:rsid w:val="00812587"/>
    <w:rsid w:val="00812CC1"/>
    <w:rsid w:val="0081312A"/>
    <w:rsid w:val="00813BB0"/>
    <w:rsid w:val="00815F8A"/>
    <w:rsid w:val="00816AF9"/>
    <w:rsid w:val="00817494"/>
    <w:rsid w:val="0082443C"/>
    <w:rsid w:val="008260D9"/>
    <w:rsid w:val="008279CF"/>
    <w:rsid w:val="00827FA3"/>
    <w:rsid w:val="008305B1"/>
    <w:rsid w:val="008327D4"/>
    <w:rsid w:val="008360C7"/>
    <w:rsid w:val="0084134C"/>
    <w:rsid w:val="0084136A"/>
    <w:rsid w:val="00841895"/>
    <w:rsid w:val="00845285"/>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46A1"/>
    <w:rsid w:val="008D6254"/>
    <w:rsid w:val="008E354A"/>
    <w:rsid w:val="008E3BDE"/>
    <w:rsid w:val="008E799D"/>
    <w:rsid w:val="008F0E75"/>
    <w:rsid w:val="008F10BF"/>
    <w:rsid w:val="008F1190"/>
    <w:rsid w:val="008F20FB"/>
    <w:rsid w:val="008F5A89"/>
    <w:rsid w:val="008F5F33"/>
    <w:rsid w:val="008F6EE7"/>
    <w:rsid w:val="0090517D"/>
    <w:rsid w:val="0090576B"/>
    <w:rsid w:val="00905D2F"/>
    <w:rsid w:val="009076FD"/>
    <w:rsid w:val="0090785A"/>
    <w:rsid w:val="0091046A"/>
    <w:rsid w:val="00910595"/>
    <w:rsid w:val="00912170"/>
    <w:rsid w:val="00912866"/>
    <w:rsid w:val="00914E0B"/>
    <w:rsid w:val="009165F5"/>
    <w:rsid w:val="00916B40"/>
    <w:rsid w:val="009215F9"/>
    <w:rsid w:val="00921A98"/>
    <w:rsid w:val="009226D0"/>
    <w:rsid w:val="00922B73"/>
    <w:rsid w:val="00922BA6"/>
    <w:rsid w:val="00924469"/>
    <w:rsid w:val="00924B2B"/>
    <w:rsid w:val="00924DE8"/>
    <w:rsid w:val="00926ABD"/>
    <w:rsid w:val="00930CAB"/>
    <w:rsid w:val="0093520A"/>
    <w:rsid w:val="00935B15"/>
    <w:rsid w:val="00935C72"/>
    <w:rsid w:val="00943048"/>
    <w:rsid w:val="009437C4"/>
    <w:rsid w:val="00944E3F"/>
    <w:rsid w:val="00947AE6"/>
    <w:rsid w:val="00947E89"/>
    <w:rsid w:val="00947F4E"/>
    <w:rsid w:val="00951240"/>
    <w:rsid w:val="00951649"/>
    <w:rsid w:val="00951A7E"/>
    <w:rsid w:val="00952805"/>
    <w:rsid w:val="009553C5"/>
    <w:rsid w:val="00955DB7"/>
    <w:rsid w:val="00955F5A"/>
    <w:rsid w:val="0095781D"/>
    <w:rsid w:val="00957FEE"/>
    <w:rsid w:val="0096484C"/>
    <w:rsid w:val="009664C3"/>
    <w:rsid w:val="009665FC"/>
    <w:rsid w:val="00966D47"/>
    <w:rsid w:val="009716E4"/>
    <w:rsid w:val="009719FB"/>
    <w:rsid w:val="00973B06"/>
    <w:rsid w:val="0097411E"/>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4BC4"/>
    <w:rsid w:val="009D05A0"/>
    <w:rsid w:val="009D0D7F"/>
    <w:rsid w:val="009D1A99"/>
    <w:rsid w:val="009D1D5E"/>
    <w:rsid w:val="009D1F9A"/>
    <w:rsid w:val="009D2433"/>
    <w:rsid w:val="009D2AA9"/>
    <w:rsid w:val="009D3E6B"/>
    <w:rsid w:val="009D3FA3"/>
    <w:rsid w:val="009D4AA2"/>
    <w:rsid w:val="009D5A5D"/>
    <w:rsid w:val="009D6234"/>
    <w:rsid w:val="009E1469"/>
    <w:rsid w:val="009E1E5E"/>
    <w:rsid w:val="009E2A40"/>
    <w:rsid w:val="009E3686"/>
    <w:rsid w:val="009E475B"/>
    <w:rsid w:val="009E66FF"/>
    <w:rsid w:val="009F2780"/>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7AEF"/>
    <w:rsid w:val="00A203E5"/>
    <w:rsid w:val="00A20ED6"/>
    <w:rsid w:val="00A218F3"/>
    <w:rsid w:val="00A22541"/>
    <w:rsid w:val="00A25581"/>
    <w:rsid w:val="00A26018"/>
    <w:rsid w:val="00A27471"/>
    <w:rsid w:val="00A3250A"/>
    <w:rsid w:val="00A333FF"/>
    <w:rsid w:val="00A37D7F"/>
    <w:rsid w:val="00A4110A"/>
    <w:rsid w:val="00A42FC8"/>
    <w:rsid w:val="00A442D8"/>
    <w:rsid w:val="00A461DB"/>
    <w:rsid w:val="00A46410"/>
    <w:rsid w:val="00A46EE5"/>
    <w:rsid w:val="00A470EF"/>
    <w:rsid w:val="00A514AE"/>
    <w:rsid w:val="00A51EE0"/>
    <w:rsid w:val="00A51F4F"/>
    <w:rsid w:val="00A55348"/>
    <w:rsid w:val="00A55AF6"/>
    <w:rsid w:val="00A56330"/>
    <w:rsid w:val="00A56C43"/>
    <w:rsid w:val="00A57688"/>
    <w:rsid w:val="00A624CD"/>
    <w:rsid w:val="00A6313B"/>
    <w:rsid w:val="00A64703"/>
    <w:rsid w:val="00A64A11"/>
    <w:rsid w:val="00A65783"/>
    <w:rsid w:val="00A65C9C"/>
    <w:rsid w:val="00A71EAB"/>
    <w:rsid w:val="00A72642"/>
    <w:rsid w:val="00A72D86"/>
    <w:rsid w:val="00A8055D"/>
    <w:rsid w:val="00A83E93"/>
    <w:rsid w:val="00A842E9"/>
    <w:rsid w:val="00A84A94"/>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C36"/>
    <w:rsid w:val="00AB3ED1"/>
    <w:rsid w:val="00AB5289"/>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4FDD"/>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7C7A"/>
    <w:rsid w:val="00B2023D"/>
    <w:rsid w:val="00B211D2"/>
    <w:rsid w:val="00B24596"/>
    <w:rsid w:val="00B25899"/>
    <w:rsid w:val="00B27E39"/>
    <w:rsid w:val="00B30FEC"/>
    <w:rsid w:val="00B31B1C"/>
    <w:rsid w:val="00B32108"/>
    <w:rsid w:val="00B350D8"/>
    <w:rsid w:val="00B36A18"/>
    <w:rsid w:val="00B37587"/>
    <w:rsid w:val="00B401C7"/>
    <w:rsid w:val="00B4083E"/>
    <w:rsid w:val="00B41AB0"/>
    <w:rsid w:val="00B46E01"/>
    <w:rsid w:val="00B4737F"/>
    <w:rsid w:val="00B47973"/>
    <w:rsid w:val="00B50702"/>
    <w:rsid w:val="00B50B24"/>
    <w:rsid w:val="00B53E37"/>
    <w:rsid w:val="00B553FB"/>
    <w:rsid w:val="00B5640D"/>
    <w:rsid w:val="00B56A12"/>
    <w:rsid w:val="00B6110D"/>
    <w:rsid w:val="00B6480F"/>
    <w:rsid w:val="00B6559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763"/>
    <w:rsid w:val="00BB7ED8"/>
    <w:rsid w:val="00BC0D3E"/>
    <w:rsid w:val="00BC25AA"/>
    <w:rsid w:val="00BC2B9C"/>
    <w:rsid w:val="00BC4182"/>
    <w:rsid w:val="00BC4703"/>
    <w:rsid w:val="00BC5317"/>
    <w:rsid w:val="00BD337C"/>
    <w:rsid w:val="00BD393F"/>
    <w:rsid w:val="00BD6CFF"/>
    <w:rsid w:val="00BE1008"/>
    <w:rsid w:val="00BE1732"/>
    <w:rsid w:val="00BE17C5"/>
    <w:rsid w:val="00BE283B"/>
    <w:rsid w:val="00BE2AFB"/>
    <w:rsid w:val="00BE3064"/>
    <w:rsid w:val="00BE37D7"/>
    <w:rsid w:val="00BE3A9B"/>
    <w:rsid w:val="00BE5585"/>
    <w:rsid w:val="00BF08C4"/>
    <w:rsid w:val="00BF1E26"/>
    <w:rsid w:val="00BF2D2D"/>
    <w:rsid w:val="00BF39CA"/>
    <w:rsid w:val="00BF4902"/>
    <w:rsid w:val="00BF4C94"/>
    <w:rsid w:val="00BF682E"/>
    <w:rsid w:val="00BF7D6F"/>
    <w:rsid w:val="00C00264"/>
    <w:rsid w:val="00C00965"/>
    <w:rsid w:val="00C020AB"/>
    <w:rsid w:val="00C022E3"/>
    <w:rsid w:val="00C02E08"/>
    <w:rsid w:val="00C04F5D"/>
    <w:rsid w:val="00C0791E"/>
    <w:rsid w:val="00C13B78"/>
    <w:rsid w:val="00C13F91"/>
    <w:rsid w:val="00C14FEA"/>
    <w:rsid w:val="00C15C58"/>
    <w:rsid w:val="00C168EA"/>
    <w:rsid w:val="00C2043D"/>
    <w:rsid w:val="00C21D2F"/>
    <w:rsid w:val="00C21DE7"/>
    <w:rsid w:val="00C22D17"/>
    <w:rsid w:val="00C22D88"/>
    <w:rsid w:val="00C24DDD"/>
    <w:rsid w:val="00C25C13"/>
    <w:rsid w:val="00C26BB2"/>
    <w:rsid w:val="00C27D34"/>
    <w:rsid w:val="00C27F31"/>
    <w:rsid w:val="00C30C43"/>
    <w:rsid w:val="00C32C6E"/>
    <w:rsid w:val="00C41084"/>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4CF"/>
    <w:rsid w:val="00C75F45"/>
    <w:rsid w:val="00C77D89"/>
    <w:rsid w:val="00C81B2A"/>
    <w:rsid w:val="00C8295F"/>
    <w:rsid w:val="00C82A3A"/>
    <w:rsid w:val="00C83182"/>
    <w:rsid w:val="00C8638A"/>
    <w:rsid w:val="00C8748A"/>
    <w:rsid w:val="00C94692"/>
    <w:rsid w:val="00C94F55"/>
    <w:rsid w:val="00C965DD"/>
    <w:rsid w:val="00C965E2"/>
    <w:rsid w:val="00C97182"/>
    <w:rsid w:val="00C979DC"/>
    <w:rsid w:val="00CA122B"/>
    <w:rsid w:val="00CA4BA1"/>
    <w:rsid w:val="00CA594D"/>
    <w:rsid w:val="00CA5EFF"/>
    <w:rsid w:val="00CA72FC"/>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E120F"/>
    <w:rsid w:val="00CE1E53"/>
    <w:rsid w:val="00CE55BF"/>
    <w:rsid w:val="00CE71A1"/>
    <w:rsid w:val="00CE7ECE"/>
    <w:rsid w:val="00CF0C02"/>
    <w:rsid w:val="00CF4038"/>
    <w:rsid w:val="00CF41F3"/>
    <w:rsid w:val="00CF42F6"/>
    <w:rsid w:val="00CF500B"/>
    <w:rsid w:val="00D010EF"/>
    <w:rsid w:val="00D025B1"/>
    <w:rsid w:val="00D02F63"/>
    <w:rsid w:val="00D03684"/>
    <w:rsid w:val="00D03CFA"/>
    <w:rsid w:val="00D0472F"/>
    <w:rsid w:val="00D1092C"/>
    <w:rsid w:val="00D10957"/>
    <w:rsid w:val="00D10C15"/>
    <w:rsid w:val="00D1158A"/>
    <w:rsid w:val="00D146F1"/>
    <w:rsid w:val="00D149EC"/>
    <w:rsid w:val="00D14BF9"/>
    <w:rsid w:val="00D15240"/>
    <w:rsid w:val="00D153B6"/>
    <w:rsid w:val="00D15E3E"/>
    <w:rsid w:val="00D16ADA"/>
    <w:rsid w:val="00D16B2E"/>
    <w:rsid w:val="00D2397E"/>
    <w:rsid w:val="00D23D40"/>
    <w:rsid w:val="00D25496"/>
    <w:rsid w:val="00D25E18"/>
    <w:rsid w:val="00D26401"/>
    <w:rsid w:val="00D301E3"/>
    <w:rsid w:val="00D30937"/>
    <w:rsid w:val="00D3202D"/>
    <w:rsid w:val="00D33204"/>
    <w:rsid w:val="00D333C1"/>
    <w:rsid w:val="00D33604"/>
    <w:rsid w:val="00D3365A"/>
    <w:rsid w:val="00D34CD1"/>
    <w:rsid w:val="00D360DE"/>
    <w:rsid w:val="00D363D3"/>
    <w:rsid w:val="00D37B08"/>
    <w:rsid w:val="00D405C0"/>
    <w:rsid w:val="00D40B52"/>
    <w:rsid w:val="00D40B66"/>
    <w:rsid w:val="00D42757"/>
    <w:rsid w:val="00D437FF"/>
    <w:rsid w:val="00D43F1B"/>
    <w:rsid w:val="00D50B6A"/>
    <w:rsid w:val="00D5130C"/>
    <w:rsid w:val="00D5582F"/>
    <w:rsid w:val="00D611AF"/>
    <w:rsid w:val="00D6147F"/>
    <w:rsid w:val="00D62265"/>
    <w:rsid w:val="00D63102"/>
    <w:rsid w:val="00D63E62"/>
    <w:rsid w:val="00D651EA"/>
    <w:rsid w:val="00D65414"/>
    <w:rsid w:val="00D6586C"/>
    <w:rsid w:val="00D6602B"/>
    <w:rsid w:val="00D700EE"/>
    <w:rsid w:val="00D71967"/>
    <w:rsid w:val="00D729FC"/>
    <w:rsid w:val="00D73371"/>
    <w:rsid w:val="00D73770"/>
    <w:rsid w:val="00D765EB"/>
    <w:rsid w:val="00D76FEE"/>
    <w:rsid w:val="00D803BD"/>
    <w:rsid w:val="00D8512E"/>
    <w:rsid w:val="00D9037A"/>
    <w:rsid w:val="00D90430"/>
    <w:rsid w:val="00D91514"/>
    <w:rsid w:val="00D91EC6"/>
    <w:rsid w:val="00D932E6"/>
    <w:rsid w:val="00D93AA0"/>
    <w:rsid w:val="00D95C92"/>
    <w:rsid w:val="00D9729D"/>
    <w:rsid w:val="00DA05E2"/>
    <w:rsid w:val="00DA1425"/>
    <w:rsid w:val="00DA1E58"/>
    <w:rsid w:val="00DA5A57"/>
    <w:rsid w:val="00DA6425"/>
    <w:rsid w:val="00DB0E98"/>
    <w:rsid w:val="00DB17A1"/>
    <w:rsid w:val="00DB23D7"/>
    <w:rsid w:val="00DB2784"/>
    <w:rsid w:val="00DB2D66"/>
    <w:rsid w:val="00DB3831"/>
    <w:rsid w:val="00DB583D"/>
    <w:rsid w:val="00DB7193"/>
    <w:rsid w:val="00DB75B8"/>
    <w:rsid w:val="00DC1055"/>
    <w:rsid w:val="00DC1573"/>
    <w:rsid w:val="00DC4072"/>
    <w:rsid w:val="00DC5941"/>
    <w:rsid w:val="00DD34D0"/>
    <w:rsid w:val="00DD65EB"/>
    <w:rsid w:val="00DD6744"/>
    <w:rsid w:val="00DE1ACF"/>
    <w:rsid w:val="00DE3FB3"/>
    <w:rsid w:val="00DE4EF2"/>
    <w:rsid w:val="00DE694A"/>
    <w:rsid w:val="00DE7718"/>
    <w:rsid w:val="00DF0D82"/>
    <w:rsid w:val="00DF0F93"/>
    <w:rsid w:val="00DF2C0E"/>
    <w:rsid w:val="00DF37FF"/>
    <w:rsid w:val="00DF39E0"/>
    <w:rsid w:val="00DF6270"/>
    <w:rsid w:val="00DF7070"/>
    <w:rsid w:val="00DF73A5"/>
    <w:rsid w:val="00DF7967"/>
    <w:rsid w:val="00E036E7"/>
    <w:rsid w:val="00E03E2A"/>
    <w:rsid w:val="00E03FDC"/>
    <w:rsid w:val="00E04B11"/>
    <w:rsid w:val="00E04DB6"/>
    <w:rsid w:val="00E05DBC"/>
    <w:rsid w:val="00E06079"/>
    <w:rsid w:val="00E06FFB"/>
    <w:rsid w:val="00E07C35"/>
    <w:rsid w:val="00E10A9A"/>
    <w:rsid w:val="00E23A34"/>
    <w:rsid w:val="00E24255"/>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4941"/>
    <w:rsid w:val="00E75E09"/>
    <w:rsid w:val="00E809C9"/>
    <w:rsid w:val="00E830CC"/>
    <w:rsid w:val="00E842CD"/>
    <w:rsid w:val="00E85364"/>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7650"/>
    <w:rsid w:val="00ED135E"/>
    <w:rsid w:val="00ED16C3"/>
    <w:rsid w:val="00ED1750"/>
    <w:rsid w:val="00ED4954"/>
    <w:rsid w:val="00ED5A43"/>
    <w:rsid w:val="00EE0943"/>
    <w:rsid w:val="00EE2070"/>
    <w:rsid w:val="00EE3195"/>
    <w:rsid w:val="00EE33A2"/>
    <w:rsid w:val="00EE4BDD"/>
    <w:rsid w:val="00EE4EE8"/>
    <w:rsid w:val="00EE5654"/>
    <w:rsid w:val="00EE63BC"/>
    <w:rsid w:val="00EE73CB"/>
    <w:rsid w:val="00EE78E9"/>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AFB"/>
    <w:rsid w:val="00F35566"/>
    <w:rsid w:val="00F36A6F"/>
    <w:rsid w:val="00F40638"/>
    <w:rsid w:val="00F40708"/>
    <w:rsid w:val="00F41BBA"/>
    <w:rsid w:val="00F43858"/>
    <w:rsid w:val="00F43E8C"/>
    <w:rsid w:val="00F45177"/>
    <w:rsid w:val="00F46A9A"/>
    <w:rsid w:val="00F46E5A"/>
    <w:rsid w:val="00F47561"/>
    <w:rsid w:val="00F47B68"/>
    <w:rsid w:val="00F526B6"/>
    <w:rsid w:val="00F52CCA"/>
    <w:rsid w:val="00F53798"/>
    <w:rsid w:val="00F544F4"/>
    <w:rsid w:val="00F56039"/>
    <w:rsid w:val="00F61050"/>
    <w:rsid w:val="00F61733"/>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5BF3"/>
    <w:rsid w:val="00FA77C5"/>
    <w:rsid w:val="00FB01BC"/>
    <w:rsid w:val="00FB0A77"/>
    <w:rsid w:val="00FB0B3F"/>
    <w:rsid w:val="00FB3E36"/>
    <w:rsid w:val="00FB6ACB"/>
    <w:rsid w:val="00FC1EE6"/>
    <w:rsid w:val="00FC29A8"/>
    <w:rsid w:val="00FC3BA4"/>
    <w:rsid w:val="00FC4A3D"/>
    <w:rsid w:val="00FC4D1A"/>
    <w:rsid w:val="00FC6492"/>
    <w:rsid w:val="00FD10D0"/>
    <w:rsid w:val="00FD13B6"/>
    <w:rsid w:val="00FD1BC7"/>
    <w:rsid w:val="00FD58E8"/>
    <w:rsid w:val="00FE0D73"/>
    <w:rsid w:val="00FE4CE2"/>
    <w:rsid w:val="00FE6F70"/>
    <w:rsid w:val="00FF27F4"/>
    <w:rsid w:val="00FF45BC"/>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0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2.xml><?xml version="1.0" encoding="utf-8"?>
<ds:datastoreItem xmlns:ds="http://schemas.openxmlformats.org/officeDocument/2006/customXml" ds:itemID="{27B268C4-25D2-4BC1-BFAC-7FDE0B215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A50664-A0EF-4905-99D9-81CB09C4D4BD}">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281</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4</cp:revision>
  <cp:lastPrinted>1900-01-01T08:00:00Z</cp:lastPrinted>
  <dcterms:created xsi:type="dcterms:W3CDTF">2026-02-12T13:51:00Z</dcterms:created>
  <dcterms:modified xsi:type="dcterms:W3CDTF">2026-02-13T03:15:00Z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